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5EE85" w14:textId="3C9DCDB6" w:rsidR="0075069C" w:rsidRPr="00CA3784" w:rsidRDefault="0075069C" w:rsidP="00406DAE">
      <w:pPr>
        <w:pStyle w:val="aff2"/>
        <w:jc w:val="both"/>
        <w:rPr>
          <w:rFonts w:eastAsia="宋体"/>
          <w:lang w:eastAsia="zh-CN"/>
        </w:rPr>
      </w:pPr>
      <w:bookmarkStart w:id="0" w:name="_Ref399006623"/>
      <w:bookmarkStart w:id="1" w:name="_Toc92513360"/>
      <w:r w:rsidRPr="0004538C">
        <w:t>3GPP TSG-RAN WG4 Meeting #</w:t>
      </w:r>
      <w:r w:rsidR="00D921B9">
        <w:t>1</w:t>
      </w:r>
      <w:r w:rsidR="00C850C1">
        <w:t>1</w:t>
      </w:r>
      <w:r w:rsidR="0002692E">
        <w:t>6</w:t>
      </w:r>
      <w:r w:rsidR="00C850C1">
        <w:t xml:space="preserve">   </w:t>
      </w:r>
      <w:r w:rsidR="00210797">
        <w:t xml:space="preserve">   </w:t>
      </w:r>
      <w:r>
        <w:rPr>
          <w:rFonts w:eastAsia="宋体" w:hint="eastAsia"/>
          <w:lang w:eastAsia="zh-CN"/>
        </w:rPr>
        <w:t xml:space="preserve">                                </w:t>
      </w:r>
      <w:r w:rsidR="00F25F40" w:rsidRPr="0030744C">
        <w:rPr>
          <w:rFonts w:eastAsia="宋体" w:hint="eastAsia"/>
          <w:lang w:eastAsia="zh-CN"/>
        </w:rPr>
        <w:t xml:space="preserve">  </w:t>
      </w:r>
      <w:r w:rsidR="00E47C9C">
        <w:rPr>
          <w:rFonts w:eastAsia="宋体"/>
          <w:lang w:eastAsia="zh-CN"/>
        </w:rPr>
        <w:t xml:space="preserve">   </w:t>
      </w:r>
      <w:bookmarkStart w:id="2" w:name="_GoBack"/>
      <w:r w:rsidR="00591FD0" w:rsidRPr="00591FD0">
        <w:t>R4-2511</w:t>
      </w:r>
      <w:r w:rsidR="003F6D43">
        <w:t>879</w:t>
      </w:r>
      <w:bookmarkEnd w:id="2"/>
    </w:p>
    <w:p w14:paraId="766C267A" w14:textId="5BB072DC" w:rsidR="00675C27" w:rsidRPr="00444A16" w:rsidRDefault="0002692E" w:rsidP="00406DAE">
      <w:pPr>
        <w:pStyle w:val="aff2"/>
        <w:jc w:val="both"/>
        <w:rPr>
          <w:rFonts w:eastAsia="宋体"/>
          <w:lang w:eastAsia="zh-CN"/>
        </w:rPr>
      </w:pPr>
      <w:r w:rsidRPr="006F4F99">
        <w:rPr>
          <w:rFonts w:eastAsia="宋体" w:cs="Arial"/>
          <w:szCs w:val="22"/>
          <w:lang w:eastAsia="zh-CN"/>
        </w:rPr>
        <w:t>Bangalore, India, 25th – 29th August, 2025</w:t>
      </w:r>
    </w:p>
    <w:p w14:paraId="2E0CFF12" w14:textId="77777777" w:rsidR="00F71A33" w:rsidRPr="00F71A33" w:rsidRDefault="00F71A33" w:rsidP="00406DAE">
      <w:pPr>
        <w:pStyle w:val="aff2"/>
        <w:jc w:val="both"/>
        <w:rPr>
          <w:rFonts w:eastAsia="宋体"/>
          <w:lang w:eastAsia="zh-CN"/>
        </w:rPr>
      </w:pPr>
    </w:p>
    <w:p w14:paraId="43A22CFB" w14:textId="77777777" w:rsidR="00911C40" w:rsidRPr="00F26092" w:rsidRDefault="00911C40" w:rsidP="00406DAE">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A3691B">
        <w:rPr>
          <w:rFonts w:ascii="Arial" w:hAnsi="Arial" w:cs="Arial"/>
          <w:sz w:val="22"/>
        </w:rPr>
        <w:t>S</w:t>
      </w:r>
      <w:r>
        <w:rPr>
          <w:rFonts w:ascii="Arial" w:hAnsi="Arial" w:cs="Arial" w:hint="eastAsia"/>
          <w:sz w:val="22"/>
        </w:rPr>
        <w:t>ilicon</w:t>
      </w:r>
    </w:p>
    <w:p w14:paraId="3FA4720D" w14:textId="4A841544" w:rsidR="00911C40" w:rsidRPr="006B7742" w:rsidRDefault="00911C40" w:rsidP="00406DAE">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910CD0" w:rsidRPr="00910CD0">
        <w:rPr>
          <w:rFonts w:ascii="Arial" w:hAnsi="Arial" w:cs="Arial"/>
          <w:sz w:val="22"/>
        </w:rPr>
        <w:t xml:space="preserve">TP for </w:t>
      </w:r>
      <w:bookmarkStart w:id="3" w:name="_Hlk197260854"/>
      <w:r w:rsidR="00910CD0" w:rsidRPr="00910CD0">
        <w:rPr>
          <w:rFonts w:ascii="Arial" w:hAnsi="Arial" w:cs="Arial"/>
          <w:sz w:val="22"/>
        </w:rPr>
        <w:t>TR 38.</w:t>
      </w:r>
      <w:r w:rsidR="00C850C1">
        <w:rPr>
          <w:rFonts w:ascii="Arial" w:hAnsi="Arial" w:cs="Arial"/>
          <w:sz w:val="22"/>
        </w:rPr>
        <w:t>774</w:t>
      </w:r>
      <w:r w:rsidR="00910CD0" w:rsidRPr="00910CD0">
        <w:rPr>
          <w:rFonts w:ascii="Arial" w:hAnsi="Arial" w:cs="Arial"/>
          <w:sz w:val="22"/>
        </w:rPr>
        <w:t xml:space="preserve">: </w:t>
      </w:r>
      <w:r w:rsidR="00C850C1">
        <w:rPr>
          <w:rFonts w:ascii="Arial" w:hAnsi="Arial" w:cs="Arial"/>
          <w:sz w:val="22"/>
        </w:rPr>
        <w:t>Blocking for LP-WUR</w:t>
      </w:r>
      <w:bookmarkEnd w:id="3"/>
    </w:p>
    <w:p w14:paraId="22B82089" w14:textId="5A76C518" w:rsidR="00911C40" w:rsidRPr="0022403E" w:rsidRDefault="00911C40" w:rsidP="00406DAE">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C850C1">
        <w:rPr>
          <w:rFonts w:ascii="Arial" w:hAnsi="Arial" w:cs="Arial"/>
          <w:sz w:val="22"/>
        </w:rPr>
        <w:t>7</w:t>
      </w:r>
      <w:r w:rsidR="00C850C1" w:rsidRPr="003F1886">
        <w:rPr>
          <w:rFonts w:ascii="Arial" w:hAnsi="Arial" w:cs="Arial"/>
          <w:sz w:val="22"/>
        </w:rPr>
        <w:t>.2</w:t>
      </w:r>
      <w:r w:rsidR="008D3EA0">
        <w:rPr>
          <w:rFonts w:ascii="Arial" w:hAnsi="Arial" w:cs="Arial"/>
          <w:sz w:val="22"/>
        </w:rPr>
        <w:t>4</w:t>
      </w:r>
      <w:r w:rsidR="00C850C1" w:rsidRPr="003F1886">
        <w:rPr>
          <w:rFonts w:ascii="Arial" w:hAnsi="Arial" w:cs="Arial"/>
          <w:sz w:val="22"/>
        </w:rPr>
        <w:t>.</w:t>
      </w:r>
      <w:r w:rsidR="00C850C1">
        <w:rPr>
          <w:rFonts w:ascii="Arial" w:hAnsi="Arial" w:cs="Arial"/>
          <w:sz w:val="22"/>
        </w:rPr>
        <w:t>3</w:t>
      </w:r>
      <w:r w:rsidR="00C850C1" w:rsidRPr="003F1886">
        <w:rPr>
          <w:rFonts w:ascii="Arial" w:hAnsi="Arial" w:cs="Arial"/>
          <w:sz w:val="22"/>
        </w:rPr>
        <w:t>.3</w:t>
      </w:r>
    </w:p>
    <w:p w14:paraId="0CC4EA02" w14:textId="77777777" w:rsidR="00911C40" w:rsidRPr="00A62DA7" w:rsidRDefault="00911C40" w:rsidP="00406DAE">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Pr>
          <w:rFonts w:ascii="Arial" w:hAnsi="Arial" w:cs="Arial" w:hint="eastAsia"/>
          <w:sz w:val="22"/>
        </w:rPr>
        <w:t>Approval</w:t>
      </w:r>
    </w:p>
    <w:bookmarkEnd w:id="0"/>
    <w:bookmarkEnd w:id="1"/>
    <w:p w14:paraId="79521814" w14:textId="77777777" w:rsidR="00AD4188" w:rsidRDefault="007D43FC" w:rsidP="00406DAE">
      <w:pPr>
        <w:pStyle w:val="10"/>
        <w:ind w:left="533" w:hanging="533"/>
        <w:jc w:val="both"/>
        <w:rPr>
          <w:rFonts w:eastAsia="宋体"/>
          <w:lang w:eastAsia="zh-CN"/>
        </w:rPr>
      </w:pPr>
      <w:r>
        <w:rPr>
          <w:rFonts w:eastAsia="宋体" w:hint="eastAsia"/>
          <w:lang w:eastAsia="zh-CN"/>
        </w:rPr>
        <w:t>Background</w:t>
      </w:r>
    </w:p>
    <w:p w14:paraId="5D72B0CC" w14:textId="25100260" w:rsidR="004A6D92" w:rsidRPr="00506149" w:rsidRDefault="0075069C" w:rsidP="00406DAE">
      <w:pPr>
        <w:jc w:val="both"/>
      </w:pPr>
      <w:r>
        <w:rPr>
          <w:rFonts w:hint="eastAsia"/>
        </w:rPr>
        <w:t xml:space="preserve">This contribution provides the TP for </w:t>
      </w:r>
      <w:r w:rsidR="00C850C1" w:rsidRPr="00C850C1">
        <w:t>TR 38.774</w:t>
      </w:r>
      <w:r w:rsidR="00C850C1">
        <w:t xml:space="preserve"> on</w:t>
      </w:r>
      <w:r w:rsidR="00C850C1" w:rsidRPr="00C850C1">
        <w:t xml:space="preserve"> </w:t>
      </w:r>
      <w:r w:rsidR="00C850C1">
        <w:t>b</w:t>
      </w:r>
      <w:r w:rsidR="00C850C1" w:rsidRPr="00C850C1">
        <w:t xml:space="preserve">locking </w:t>
      </w:r>
      <w:r w:rsidR="00D90EA7">
        <w:t>aspect</w:t>
      </w:r>
      <w:r w:rsidR="00C850C1" w:rsidRPr="00C850C1">
        <w:t xml:space="preserve"> for LP-WUR</w:t>
      </w:r>
      <w:r w:rsidR="00F71A33">
        <w:rPr>
          <w:rFonts w:hint="eastAsia"/>
        </w:rPr>
        <w:t>.</w:t>
      </w:r>
      <w:r w:rsidR="00D87DB3">
        <w:t xml:space="preserve"> </w:t>
      </w:r>
    </w:p>
    <w:p w14:paraId="13F573EE" w14:textId="77777777" w:rsidR="00B22DA6" w:rsidRDefault="00B22DA6" w:rsidP="00406DAE">
      <w:pPr>
        <w:pStyle w:val="10"/>
        <w:jc w:val="both"/>
        <w:rPr>
          <w:rFonts w:eastAsia="宋体"/>
          <w:lang w:eastAsia="zh-CN"/>
        </w:rPr>
      </w:pPr>
      <w:r>
        <w:t>References</w:t>
      </w:r>
    </w:p>
    <w:p w14:paraId="4A6D2191" w14:textId="42FCE64E" w:rsidR="00F71A33" w:rsidRDefault="00F71A33" w:rsidP="00406DAE">
      <w:pPr>
        <w:jc w:val="both"/>
      </w:pPr>
      <w:r>
        <w:rPr>
          <w:rFonts w:hint="eastAsia"/>
        </w:rPr>
        <w:t>[1]</w:t>
      </w:r>
      <w:r w:rsidR="00E904A1">
        <w:rPr>
          <w:rFonts w:hint="eastAsia"/>
        </w:rPr>
        <w:t xml:space="preserve"> </w:t>
      </w:r>
      <w:r w:rsidR="00910CD0" w:rsidRPr="00910CD0">
        <w:t>R4-2</w:t>
      </w:r>
      <w:r w:rsidR="00C850C1">
        <w:t>503830</w:t>
      </w:r>
      <w:r w:rsidR="00910CD0">
        <w:t>,</w:t>
      </w:r>
      <w:r w:rsidR="00910CD0" w:rsidRPr="00910CD0">
        <w:t xml:space="preserve"> </w:t>
      </w:r>
      <w:r w:rsidR="00C850C1" w:rsidRPr="00C850C1">
        <w:t>TR 38.774 V0.</w:t>
      </w:r>
      <w:r w:rsidR="005949F6">
        <w:t>4</w:t>
      </w:r>
      <w:r w:rsidR="00C850C1" w:rsidRPr="00C850C1">
        <w:t>.0</w:t>
      </w:r>
    </w:p>
    <w:p w14:paraId="3CADA467" w14:textId="48308071" w:rsidR="00910CD0" w:rsidRDefault="00910CD0" w:rsidP="00406DAE">
      <w:pPr>
        <w:jc w:val="both"/>
      </w:pPr>
    </w:p>
    <w:p w14:paraId="6C88DCBB" w14:textId="77777777" w:rsidR="00A5274C" w:rsidRDefault="00A5274C" w:rsidP="00406DAE">
      <w:pPr>
        <w:pStyle w:val="10"/>
        <w:ind w:left="533" w:hanging="533"/>
        <w:jc w:val="both"/>
        <w:rPr>
          <w:rFonts w:eastAsia="宋体"/>
          <w:lang w:eastAsia="zh-CN"/>
        </w:rPr>
      </w:pPr>
      <w:r>
        <w:rPr>
          <w:rFonts w:eastAsia="宋体" w:hint="eastAsia"/>
          <w:lang w:eastAsia="zh-CN"/>
        </w:rPr>
        <w:t>Text Proposal</w:t>
      </w:r>
    </w:p>
    <w:p w14:paraId="5988DF8D" w14:textId="77777777" w:rsidR="00506149" w:rsidRPr="00902CD7" w:rsidRDefault="001B796A" w:rsidP="00406DAE">
      <w:pPr>
        <w:jc w:val="both"/>
        <w:rPr>
          <w:rFonts w:ascii="Arial" w:hAnsi="Arial" w:cs="Arial"/>
          <w:noProof/>
          <w:snapToGrid w:val="0"/>
          <w:color w:val="FF0000"/>
          <w:sz w:val="24"/>
          <w:szCs w:val="21"/>
        </w:rPr>
      </w:pPr>
      <w:r w:rsidRPr="00902CD7">
        <w:rPr>
          <w:rFonts w:ascii="Arial" w:hAnsi="Arial" w:cs="Arial"/>
          <w:b/>
          <w:noProof/>
          <w:snapToGrid w:val="0"/>
          <w:color w:val="FF0000"/>
          <w:sz w:val="24"/>
          <w:szCs w:val="21"/>
        </w:rPr>
        <w:t>&lt;Start of Text Poposal</w:t>
      </w:r>
      <w:r w:rsidR="00A5274C" w:rsidRPr="00902CD7">
        <w:rPr>
          <w:rFonts w:ascii="Arial" w:hAnsi="Arial" w:cs="Arial"/>
          <w:b/>
          <w:noProof/>
          <w:snapToGrid w:val="0"/>
          <w:color w:val="FF0000"/>
          <w:sz w:val="24"/>
          <w:szCs w:val="21"/>
        </w:rPr>
        <w:t>&gt;</w:t>
      </w:r>
    </w:p>
    <w:p w14:paraId="0EF7F8EC" w14:textId="15344A71" w:rsidR="00902CD7" w:rsidRPr="0092286E" w:rsidRDefault="00902CD7" w:rsidP="00902CD7">
      <w:pPr>
        <w:pStyle w:val="3"/>
        <w:numPr>
          <w:ilvl w:val="0"/>
          <w:numId w:val="0"/>
        </w:numPr>
        <w:rPr>
          <w:rFonts w:eastAsiaTheme="minorEastAsia" w:cs="Arial"/>
          <w:szCs w:val="28"/>
        </w:rPr>
      </w:pPr>
      <w:bookmarkStart w:id="4" w:name="_Toc195794515"/>
      <w:r>
        <w:rPr>
          <w:rFonts w:eastAsiaTheme="minorEastAsia" w:cs="Arial" w:hint="eastAsia"/>
          <w:szCs w:val="28"/>
        </w:rPr>
        <w:t>7</w:t>
      </w:r>
      <w:r>
        <w:rPr>
          <w:rFonts w:cs="Arial" w:hint="eastAsia"/>
          <w:szCs w:val="28"/>
        </w:rPr>
        <w:t>.</w:t>
      </w:r>
      <w:r>
        <w:rPr>
          <w:rFonts w:eastAsiaTheme="minorEastAsia" w:cs="Arial" w:hint="eastAsia"/>
          <w:szCs w:val="28"/>
        </w:rPr>
        <w:t>1</w:t>
      </w:r>
      <w:r>
        <w:rPr>
          <w:rFonts w:cs="Arial" w:hint="eastAsia"/>
          <w:szCs w:val="28"/>
        </w:rPr>
        <w:t>.</w:t>
      </w:r>
      <w:r>
        <w:rPr>
          <w:rFonts w:eastAsiaTheme="minorEastAsia" w:cs="Arial" w:hint="eastAsia"/>
          <w:szCs w:val="28"/>
        </w:rPr>
        <w:t>7</w:t>
      </w:r>
      <w:r>
        <w:rPr>
          <w:rFonts w:cs="Arial" w:hint="eastAsia"/>
          <w:szCs w:val="28"/>
        </w:rPr>
        <w:tab/>
      </w:r>
      <w:del w:id="5" w:author="Ye LIU (Leo), Huawei" w:date="2025-08-28T01:56:00Z">
        <w:r w:rsidDel="00D90EA7">
          <w:rPr>
            <w:rFonts w:eastAsiaTheme="minorEastAsia" w:cs="Arial" w:hint="eastAsia"/>
            <w:szCs w:val="28"/>
          </w:rPr>
          <w:delText>IBB requirements</w:delText>
        </w:r>
      </w:del>
      <w:bookmarkEnd w:id="4"/>
      <w:ins w:id="6" w:author="Ye LIU (Leo), Huawei" w:date="2025-08-28T01:56:00Z">
        <w:r w:rsidR="00D90EA7">
          <w:rPr>
            <w:rFonts w:eastAsiaTheme="minorEastAsia" w:cs="Arial"/>
            <w:szCs w:val="28"/>
          </w:rPr>
          <w:t>In-band blocking</w:t>
        </w:r>
      </w:ins>
    </w:p>
    <w:p w14:paraId="65C5A18B" w14:textId="746040B6" w:rsidR="007B3073" w:rsidRDefault="007B3073" w:rsidP="007B3073">
      <w:pPr>
        <w:spacing w:beforeLines="50" w:before="120"/>
        <w:jc w:val="both"/>
        <w:rPr>
          <w:ins w:id="7" w:author="Ye LIU (Leo), Huawei" w:date="2025-05-04T14:52:00Z"/>
        </w:rPr>
      </w:pPr>
      <w:ins w:id="8" w:author="Ye LIU (Leo), Huawei" w:date="2025-05-04T14:52:00Z">
        <w:r w:rsidRPr="00A1115A">
          <w:rPr>
            <w:rFonts w:cs="v5.0.0"/>
          </w:rPr>
          <w:t xml:space="preserve">The blocking characteristic is a measure of the receiver's ability to receive a wanted signal at its assigned channel </w:t>
        </w:r>
        <w:r w:rsidRPr="00A1115A">
          <w:t>frequency in the presence of an unwanted interferer on frequencies other than those of the spurious response or the adjacent channels</w:t>
        </w:r>
      </w:ins>
      <w:ins w:id="9" w:author="Ye LIU (Leo), Huawei" w:date="2025-08-28T01:59:00Z">
        <w:r w:rsidR="00D90EA7">
          <w:t>.</w:t>
        </w:r>
      </w:ins>
    </w:p>
    <w:p w14:paraId="3C3DC7F7" w14:textId="0CF7A9F5" w:rsidR="007B3073" w:rsidRPr="00E4788A" w:rsidRDefault="007B3073" w:rsidP="001A5BE8">
      <w:pPr>
        <w:jc w:val="both"/>
        <w:rPr>
          <w:ins w:id="10" w:author="Ye LIU (Leo), Huawei" w:date="2025-05-04T14:52:00Z"/>
          <w:rFonts w:ascii="Arial" w:hAnsi="Arial" w:cs="Arial"/>
          <w:b/>
          <w:sz w:val="18"/>
        </w:rPr>
      </w:pPr>
      <w:ins w:id="11" w:author="Ye LIU (Leo), Huawei" w:date="2025-05-04T14:52:00Z">
        <w:r>
          <w:rPr>
            <w:rFonts w:hint="eastAsia"/>
          </w:rPr>
          <w:t>I</w:t>
        </w:r>
        <w:r>
          <w:t>n the specification, the absolute interferer levels are adopted for both in-band blocking (IBB) and out-of-band blocking (OBB)</w:t>
        </w:r>
      </w:ins>
      <w:ins w:id="12" w:author="Ye LIU (Leo), Huawei" w:date="2025-08-28T01:59:00Z">
        <w:r w:rsidR="00D90EA7">
          <w:t xml:space="preserve"> for MR</w:t>
        </w:r>
      </w:ins>
      <w:ins w:id="13" w:author="Ye LIU (Leo), Huawei" w:date="2025-05-04T14:52:00Z">
        <w:r>
          <w:t>. IBB</w:t>
        </w:r>
        <w:r w:rsidRPr="00314063">
          <w:t xml:space="preserve"> refers to interference that occurs within the second adjacent and next adjacent channels</w:t>
        </w:r>
        <w:r>
          <w:t xml:space="preserve">, while OBB occurs </w:t>
        </w:r>
        <w:r w:rsidRPr="001C0CC4">
          <w:t>outside a frequency range 15 MHz below or above the UE receive band</w:t>
        </w:r>
        <w:r>
          <w:t xml:space="preserve">. </w:t>
        </w:r>
      </w:ins>
    </w:p>
    <w:p w14:paraId="292D1B16" w14:textId="77777777" w:rsidR="007B3073" w:rsidRDefault="007B3073" w:rsidP="007B3073">
      <w:pPr>
        <w:jc w:val="both"/>
        <w:rPr>
          <w:ins w:id="14" w:author="Ye LIU (Leo), Huawei" w:date="2025-05-04T14:52:00Z"/>
        </w:rPr>
      </w:pPr>
      <w:ins w:id="15" w:author="Ye LIU (Leo), Huawei" w:date="2025-05-04T14:52:00Z">
        <w:r>
          <w:t xml:space="preserve">The main challenges for receiver design in presence of strong interferer are the Rx chain dynamic range as well as the filter suppression capability, which could be the channel filters to alleviate interfering by ACS or IBB, or could be the band filter/duplexer to suppress OBB. </w:t>
        </w:r>
      </w:ins>
    </w:p>
    <w:p w14:paraId="4274D1FD" w14:textId="77777777" w:rsidR="007B3073" w:rsidRDefault="007B3073" w:rsidP="007B3073">
      <w:pPr>
        <w:jc w:val="both"/>
        <w:rPr>
          <w:ins w:id="16" w:author="Ye LIU (Leo), Huawei" w:date="2025-05-04T14:52:00Z"/>
        </w:rPr>
      </w:pPr>
      <w:ins w:id="17" w:author="Ye LIU (Leo), Huawei" w:date="2025-05-04T14:52:00Z">
        <w:r>
          <w:t>Regarding the dynamic range, the main determining components are ADC and AGC. The more ADC bits, the larger dynamic range for the receiver. However, the ADC bits cannot be increased without limitation. The relationship between ADC bit depth and power consumption is typically inversely proportional. Higher bit-depth ADCs generally offer greater precision and resolution but tend to consume more power due to the increased complexity of circuitry required for finer quantization and digitalization. Conversely, lower bit-depth ADCs consume less power but sacrifice resolution and dynamic range.</w:t>
        </w:r>
      </w:ins>
    </w:p>
    <w:p w14:paraId="16A8BD31" w14:textId="77777777" w:rsidR="007B3073" w:rsidRDefault="007B3073" w:rsidP="007B3073">
      <w:pPr>
        <w:jc w:val="both"/>
        <w:rPr>
          <w:ins w:id="18" w:author="Ye LIU (Leo), Huawei" w:date="2025-05-04T14:52:00Z"/>
        </w:rPr>
      </w:pPr>
      <w:ins w:id="19" w:author="Ye LIU (Leo), Huawei" w:date="2025-05-04T14:52:00Z">
        <w:r>
          <w:t>In the context of 5G smartphones, ADCs with 12 bits or higher are commonly employed. These higher precision ADCs are favoured to accommodate the demanding requirements of 5G communication, such as higher data rates and broader spectrum ranges. While some 5G smartphones may opt for even higher bit-depth ADCs like 14 or 16 bits for enhanced performance, the general trend revolves around 12 bits.</w:t>
        </w:r>
      </w:ins>
    </w:p>
    <w:p w14:paraId="626EB1F4" w14:textId="77777777" w:rsidR="007B3073" w:rsidRDefault="007B3073" w:rsidP="007B3073">
      <w:pPr>
        <w:jc w:val="both"/>
        <w:rPr>
          <w:ins w:id="20" w:author="Ye LIU (Leo), Huawei" w:date="2025-05-04T14:52:00Z"/>
        </w:rPr>
      </w:pPr>
      <w:ins w:id="21" w:author="Ye LIU (Leo), Huawei" w:date="2025-05-04T14:52:00Z">
        <w:r>
          <w:t xml:space="preserve">However, there's a trade-off to consider. LP-WUR which aims to minimize power consumption in smartphones, often utilize lower bit-depth ADCs to reduce power consumption. While this approach yields power-saving benefits, it may compromise the dynamic range and overall performance of the ADC. During the SI evaluation, 4 bits, 6 bits and 8 bits are considered for LLS simulation. Apparently, if low power consumption is the main target for LP-WUR design, it may </w:t>
        </w:r>
        <w:r>
          <w:lastRenderedPageBreak/>
          <w:t xml:space="preserve">not be possible that a LP-WUR could adopt the same ADC as MR, which means the dynamic range for LP-WUR could be sacrificed to some extent. </w:t>
        </w:r>
      </w:ins>
    </w:p>
    <w:p w14:paraId="4BADBD79" w14:textId="77777777" w:rsidR="007B3073" w:rsidRDefault="007B3073" w:rsidP="007B3073">
      <w:pPr>
        <w:jc w:val="both"/>
        <w:rPr>
          <w:ins w:id="22" w:author="Ye LIU (Leo), Huawei" w:date="2025-05-04T14:52:00Z"/>
        </w:rPr>
      </w:pPr>
      <w:ins w:id="23" w:author="Ye LIU (Leo), Huawei" w:date="2025-05-04T14:52:00Z">
        <w:r>
          <w:rPr>
            <w:rFonts w:hint="eastAsia"/>
          </w:rPr>
          <w:t>A</w:t>
        </w:r>
        <w:r>
          <w:t xml:space="preserve">part from ADC, the dynamic range of AGC is another main factor which could have impact on the possibly large interferer handled by LP-WUR. </w:t>
        </w:r>
        <w:r>
          <w:rPr>
            <w:rFonts w:hint="eastAsia"/>
          </w:rPr>
          <w:t>O</w:t>
        </w:r>
        <w:r>
          <w:t>n the other hand, d</w:t>
        </w:r>
        <w:r w:rsidRPr="00D33F7E">
          <w:t xml:space="preserve">ue to the limited suppression capability of the LP-WUR filters, it </w:t>
        </w:r>
        <w:r>
          <w:t>may not</w:t>
        </w:r>
        <w:r w:rsidRPr="00D33F7E">
          <w:t xml:space="preserve"> guarantee the same level of resistance against </w:t>
        </w:r>
        <w:r>
          <w:t>I</w:t>
        </w:r>
        <w:r w:rsidRPr="00D33F7E">
          <w:t>BB and OBB interference as the main receiver (MR).</w:t>
        </w:r>
        <w:r>
          <w:t xml:space="preserve"> Or if the same interference levels are kept as MR, the wanted signal for blocking requirements should be relaxed more instead.</w:t>
        </w:r>
      </w:ins>
    </w:p>
    <w:p w14:paraId="4AD3CFD2" w14:textId="6DC2909C" w:rsidR="00276DB2" w:rsidRPr="007B3073" w:rsidDel="00D90EA7" w:rsidRDefault="00276DB2" w:rsidP="00902CD7">
      <w:pPr>
        <w:rPr>
          <w:del w:id="24" w:author="Ye LIU (Leo), Huawei" w:date="2025-08-28T02:00:00Z"/>
          <w:rFonts w:eastAsiaTheme="minorEastAsia"/>
        </w:rPr>
      </w:pPr>
    </w:p>
    <w:p w14:paraId="787912AF" w14:textId="72858165" w:rsidR="00902CD7" w:rsidRPr="0092286E" w:rsidRDefault="00902CD7" w:rsidP="00902CD7">
      <w:pPr>
        <w:pStyle w:val="3"/>
        <w:numPr>
          <w:ilvl w:val="0"/>
          <w:numId w:val="0"/>
        </w:numPr>
        <w:rPr>
          <w:rFonts w:eastAsiaTheme="minorEastAsia" w:cs="Arial"/>
          <w:szCs w:val="28"/>
        </w:rPr>
      </w:pPr>
      <w:bookmarkStart w:id="25" w:name="_Toc195794516"/>
      <w:r>
        <w:rPr>
          <w:rFonts w:eastAsiaTheme="minorEastAsia" w:cs="Arial" w:hint="eastAsia"/>
          <w:szCs w:val="28"/>
        </w:rPr>
        <w:t>7</w:t>
      </w:r>
      <w:r>
        <w:rPr>
          <w:rFonts w:cs="Arial" w:hint="eastAsia"/>
          <w:szCs w:val="28"/>
        </w:rPr>
        <w:t>.</w:t>
      </w:r>
      <w:r>
        <w:rPr>
          <w:rFonts w:eastAsiaTheme="minorEastAsia" w:cs="Arial" w:hint="eastAsia"/>
          <w:szCs w:val="28"/>
        </w:rPr>
        <w:t>1</w:t>
      </w:r>
      <w:r>
        <w:rPr>
          <w:rFonts w:cs="Arial" w:hint="eastAsia"/>
          <w:szCs w:val="28"/>
        </w:rPr>
        <w:t>.</w:t>
      </w:r>
      <w:r>
        <w:rPr>
          <w:rFonts w:eastAsiaTheme="minorEastAsia" w:cs="Arial" w:hint="eastAsia"/>
          <w:szCs w:val="28"/>
        </w:rPr>
        <w:t>8</w:t>
      </w:r>
      <w:r>
        <w:rPr>
          <w:rFonts w:cs="Arial" w:hint="eastAsia"/>
          <w:szCs w:val="28"/>
        </w:rPr>
        <w:tab/>
      </w:r>
      <w:del w:id="26" w:author="Ye LIU (Leo), Huawei" w:date="2025-08-28T02:00:00Z">
        <w:r w:rsidDel="00D90EA7">
          <w:rPr>
            <w:rFonts w:eastAsiaTheme="minorEastAsia" w:cs="Arial" w:hint="eastAsia"/>
            <w:szCs w:val="28"/>
          </w:rPr>
          <w:delText>OBB requirements</w:delText>
        </w:r>
      </w:del>
      <w:bookmarkEnd w:id="25"/>
      <w:ins w:id="27" w:author="Ye LIU (Leo), Huawei" w:date="2025-08-28T02:00:00Z">
        <w:r w:rsidR="00D90EA7">
          <w:rPr>
            <w:rFonts w:eastAsiaTheme="minorEastAsia" w:cs="Arial"/>
            <w:szCs w:val="28"/>
          </w:rPr>
          <w:t>Out-of-band blocking</w:t>
        </w:r>
      </w:ins>
    </w:p>
    <w:p w14:paraId="748F1E71" w14:textId="77777777" w:rsidR="00D90EA7" w:rsidRDefault="007B3073" w:rsidP="00D90EA7">
      <w:pPr>
        <w:spacing w:beforeLines="100" w:before="240"/>
        <w:jc w:val="both"/>
        <w:rPr>
          <w:ins w:id="28" w:author="Ye LIU (Leo), Huawei" w:date="2025-08-28T02:01:00Z"/>
        </w:rPr>
      </w:pPr>
      <w:ins w:id="29" w:author="Ye LIU (Leo), Huawei" w:date="2025-05-04T14:52:00Z">
        <w:r>
          <w:t xml:space="preserve">For out-of-band blocking (OBB), with suppression of the out-of-band interferer by band filter and the </w:t>
        </w:r>
        <w:proofErr w:type="spellStart"/>
        <w:r>
          <w:t>analog</w:t>
        </w:r>
        <w:proofErr w:type="spellEnd"/>
        <w:r>
          <w:t xml:space="preserve"> filter before ADC, the blocking could be suppressed to relatively low level even with less dynamic range of LR, unless band filter is not considered for better coverage with less insertion loss for LP-WUR design. </w:t>
        </w:r>
      </w:ins>
    </w:p>
    <w:p w14:paraId="42DD1E30" w14:textId="1847B6C5" w:rsidR="00902CD7" w:rsidDel="009139E6" w:rsidRDefault="00902CD7" w:rsidP="00D90EA7">
      <w:pPr>
        <w:spacing w:beforeLines="100" w:before="240"/>
        <w:jc w:val="both"/>
        <w:rPr>
          <w:del w:id="30" w:author="Ye LIU (Leo), Huawei" w:date="2025-08-28T02:04:00Z"/>
        </w:rPr>
      </w:pPr>
    </w:p>
    <w:p w14:paraId="7AE9C619" w14:textId="5756CF58" w:rsidR="007B3073" w:rsidRPr="0092286E" w:rsidRDefault="007B3073" w:rsidP="007B3073">
      <w:pPr>
        <w:pStyle w:val="3"/>
        <w:numPr>
          <w:ilvl w:val="0"/>
          <w:numId w:val="0"/>
        </w:numPr>
        <w:rPr>
          <w:ins w:id="31" w:author="Ye LIU (Leo), Huawei" w:date="2025-05-04T14:52:00Z"/>
          <w:rFonts w:eastAsiaTheme="minorEastAsia" w:cs="Arial"/>
          <w:szCs w:val="28"/>
        </w:rPr>
      </w:pPr>
      <w:ins w:id="32" w:author="Ye LIU (Leo), Huawei" w:date="2025-05-04T14:52:00Z">
        <w:r>
          <w:rPr>
            <w:rFonts w:eastAsiaTheme="minorEastAsia" w:cs="Arial" w:hint="eastAsia"/>
            <w:szCs w:val="28"/>
          </w:rPr>
          <w:t>7</w:t>
        </w:r>
        <w:r>
          <w:rPr>
            <w:rFonts w:cs="Arial" w:hint="eastAsia"/>
            <w:szCs w:val="28"/>
          </w:rPr>
          <w:t>.</w:t>
        </w:r>
        <w:r>
          <w:rPr>
            <w:rFonts w:eastAsiaTheme="minorEastAsia" w:cs="Arial" w:hint="eastAsia"/>
            <w:szCs w:val="28"/>
          </w:rPr>
          <w:t>1</w:t>
        </w:r>
        <w:r>
          <w:rPr>
            <w:rFonts w:cs="Arial" w:hint="eastAsia"/>
            <w:szCs w:val="28"/>
          </w:rPr>
          <w:t>.</w:t>
        </w:r>
        <w:r>
          <w:rPr>
            <w:rFonts w:eastAsiaTheme="minorEastAsia" w:cs="Arial"/>
            <w:szCs w:val="28"/>
          </w:rPr>
          <w:t>x</w:t>
        </w:r>
        <w:r>
          <w:rPr>
            <w:rFonts w:cs="Arial" w:hint="eastAsia"/>
            <w:szCs w:val="28"/>
          </w:rPr>
          <w:tab/>
        </w:r>
      </w:ins>
      <w:ins w:id="33" w:author="Ye LIU (Leo), Huawei" w:date="2025-08-28T02:02:00Z">
        <w:r w:rsidR="00D90EA7">
          <w:rPr>
            <w:rFonts w:eastAsiaTheme="minorEastAsia" w:cs="Arial"/>
            <w:szCs w:val="28"/>
          </w:rPr>
          <w:t>Narrow band blocking</w:t>
        </w:r>
      </w:ins>
    </w:p>
    <w:p w14:paraId="4204F0FF" w14:textId="6E09461C" w:rsidR="00902CD7" w:rsidRPr="007B3073" w:rsidRDefault="007B3073" w:rsidP="00D90EA7">
      <w:pPr>
        <w:jc w:val="both"/>
      </w:pPr>
      <w:ins w:id="34" w:author="Ye LIU (Leo), Huawei" w:date="2025-05-04T14:52:00Z">
        <w:r>
          <w:t xml:space="preserve">Narrow Band Blocking (NBB), it was initially </w:t>
        </w:r>
      </w:ins>
      <w:ins w:id="35" w:author="Ye LIU (Leo), Huawei" w:date="2025-08-28T10:30:00Z">
        <w:r w:rsidR="001A5BE8">
          <w:t>co</w:t>
        </w:r>
      </w:ins>
      <w:ins w:id="36" w:author="Ye LIU (Leo), Huawei" w:date="2025-08-28T10:31:00Z">
        <w:r w:rsidR="001A5BE8">
          <w:t>nsidered</w:t>
        </w:r>
      </w:ins>
      <w:ins w:id="37" w:author="Ye LIU (Leo), Huawei" w:date="2025-05-04T14:52:00Z">
        <w:r>
          <w:t xml:space="preserve"> to address coexistence scenarios with GSM at a 200 kHz frequency offset, inherited from LTE for NR. Given the close offset to the desired signal, NBB can significantly degrade REFSENS, particularly if the phase noise of the interferer is poor. </w:t>
        </w:r>
      </w:ins>
    </w:p>
    <w:p w14:paraId="1829A8BF" w14:textId="0BAB23A8" w:rsidR="001D2B23" w:rsidRPr="00902CD7" w:rsidRDefault="00A5274C" w:rsidP="00406DAE">
      <w:pPr>
        <w:jc w:val="both"/>
        <w:rPr>
          <w:rFonts w:ascii="Arial" w:hAnsi="Arial" w:cs="Arial"/>
          <w:b/>
          <w:noProof/>
          <w:snapToGrid w:val="0"/>
          <w:color w:val="FF0000"/>
          <w:sz w:val="24"/>
          <w:szCs w:val="21"/>
        </w:rPr>
      </w:pPr>
      <w:r w:rsidRPr="00902CD7">
        <w:rPr>
          <w:rFonts w:ascii="Arial" w:hAnsi="Arial" w:cs="Arial" w:hint="eastAsia"/>
          <w:b/>
          <w:noProof/>
          <w:snapToGrid w:val="0"/>
          <w:color w:val="FF0000"/>
          <w:sz w:val="24"/>
          <w:szCs w:val="21"/>
        </w:rPr>
        <w:t>&lt;End of Text Poposal&gt;</w:t>
      </w:r>
    </w:p>
    <w:sectPr w:rsidR="001D2B23" w:rsidRPr="00902CD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D6DE965" w14:textId="77777777" w:rsidR="00F43124" w:rsidRDefault="00F43124" w:rsidP="0052762B">
      <w:r>
        <w:separator/>
      </w:r>
    </w:p>
  </w:endnote>
  <w:endnote w:type="continuationSeparator" w:id="0">
    <w:p w14:paraId="158B72FC" w14:textId="77777777" w:rsidR="00F43124" w:rsidRDefault="00F43124"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default"/>
    <w:sig w:usb0="00000000" w:usb1="00000000"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v5.0.0">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F9B5A"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42F6CE" w14:textId="77777777" w:rsidR="00F43124" w:rsidRDefault="00F43124" w:rsidP="0052762B">
      <w:r>
        <w:separator/>
      </w:r>
    </w:p>
  </w:footnote>
  <w:footnote w:type="continuationSeparator" w:id="0">
    <w:p w14:paraId="71E5616F" w14:textId="77777777" w:rsidR="00F43124" w:rsidRDefault="00F43124"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1CD71E0E"/>
    <w:multiLevelType w:val="hybridMultilevel"/>
    <w:tmpl w:val="50566B36"/>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66E0739"/>
    <w:multiLevelType w:val="hybridMultilevel"/>
    <w:tmpl w:val="7978699C"/>
    <w:lvl w:ilvl="0" w:tplc="C4941832">
      <w:start w:val="1"/>
      <w:numFmt w:val="bullet"/>
      <w:lvlText w:val="•"/>
      <w:lvlJc w:val="left"/>
      <w:pPr>
        <w:tabs>
          <w:tab w:val="num" w:pos="644"/>
        </w:tabs>
        <w:ind w:left="644" w:hanging="360"/>
      </w:pPr>
      <w:rPr>
        <w:rFonts w:ascii="Arial" w:hAnsi="Arial" w:hint="default"/>
      </w:rPr>
    </w:lvl>
    <w:lvl w:ilvl="1" w:tplc="BCFA6B3A">
      <w:numFmt w:val="bullet"/>
      <w:lvlText w:val="-"/>
      <w:lvlJc w:val="left"/>
      <w:pPr>
        <w:tabs>
          <w:tab w:val="num" w:pos="1364"/>
        </w:tabs>
        <w:ind w:left="1364" w:hanging="360"/>
      </w:pPr>
      <w:rPr>
        <w:rFonts w:ascii="Times" w:eastAsia="MS Mincho" w:hAnsi="Times" w:cs="Times" w:hint="default"/>
      </w:rPr>
    </w:lvl>
    <w:lvl w:ilvl="2" w:tplc="E462038E">
      <w:start w:val="1"/>
      <w:numFmt w:val="bullet"/>
      <w:lvlText w:val="•"/>
      <w:lvlJc w:val="left"/>
      <w:pPr>
        <w:tabs>
          <w:tab w:val="num" w:pos="2084"/>
        </w:tabs>
        <w:ind w:left="2084" w:hanging="360"/>
      </w:pPr>
      <w:rPr>
        <w:rFonts w:ascii="Arial" w:hAnsi="Arial" w:hint="default"/>
      </w:rPr>
    </w:lvl>
    <w:lvl w:ilvl="3" w:tplc="DE54C8C0" w:tentative="1">
      <w:start w:val="1"/>
      <w:numFmt w:val="bullet"/>
      <w:lvlText w:val="•"/>
      <w:lvlJc w:val="left"/>
      <w:pPr>
        <w:tabs>
          <w:tab w:val="num" w:pos="2804"/>
        </w:tabs>
        <w:ind w:left="2804" w:hanging="360"/>
      </w:pPr>
      <w:rPr>
        <w:rFonts w:ascii="Arial" w:hAnsi="Arial" w:hint="default"/>
      </w:rPr>
    </w:lvl>
    <w:lvl w:ilvl="4" w:tplc="EC38AAF4" w:tentative="1">
      <w:start w:val="1"/>
      <w:numFmt w:val="bullet"/>
      <w:lvlText w:val="•"/>
      <w:lvlJc w:val="left"/>
      <w:pPr>
        <w:tabs>
          <w:tab w:val="num" w:pos="3524"/>
        </w:tabs>
        <w:ind w:left="3524" w:hanging="360"/>
      </w:pPr>
      <w:rPr>
        <w:rFonts w:ascii="Arial" w:hAnsi="Arial" w:hint="default"/>
      </w:rPr>
    </w:lvl>
    <w:lvl w:ilvl="5" w:tplc="00F86EEC" w:tentative="1">
      <w:start w:val="1"/>
      <w:numFmt w:val="bullet"/>
      <w:lvlText w:val="•"/>
      <w:lvlJc w:val="left"/>
      <w:pPr>
        <w:tabs>
          <w:tab w:val="num" w:pos="4244"/>
        </w:tabs>
        <w:ind w:left="4244" w:hanging="360"/>
      </w:pPr>
      <w:rPr>
        <w:rFonts w:ascii="Arial" w:hAnsi="Arial" w:hint="default"/>
      </w:rPr>
    </w:lvl>
    <w:lvl w:ilvl="6" w:tplc="AB8E0E14" w:tentative="1">
      <w:start w:val="1"/>
      <w:numFmt w:val="bullet"/>
      <w:lvlText w:val="•"/>
      <w:lvlJc w:val="left"/>
      <w:pPr>
        <w:tabs>
          <w:tab w:val="num" w:pos="4964"/>
        </w:tabs>
        <w:ind w:left="4964" w:hanging="360"/>
      </w:pPr>
      <w:rPr>
        <w:rFonts w:ascii="Arial" w:hAnsi="Arial" w:hint="default"/>
      </w:rPr>
    </w:lvl>
    <w:lvl w:ilvl="7" w:tplc="95181E7C" w:tentative="1">
      <w:start w:val="1"/>
      <w:numFmt w:val="bullet"/>
      <w:lvlText w:val="•"/>
      <w:lvlJc w:val="left"/>
      <w:pPr>
        <w:tabs>
          <w:tab w:val="num" w:pos="5684"/>
        </w:tabs>
        <w:ind w:left="5684" w:hanging="360"/>
      </w:pPr>
      <w:rPr>
        <w:rFonts w:ascii="Arial" w:hAnsi="Arial" w:hint="default"/>
      </w:rPr>
    </w:lvl>
    <w:lvl w:ilvl="8" w:tplc="E8663A38" w:tentative="1">
      <w:start w:val="1"/>
      <w:numFmt w:val="bullet"/>
      <w:lvlText w:val="•"/>
      <w:lvlJc w:val="left"/>
      <w:pPr>
        <w:tabs>
          <w:tab w:val="num" w:pos="6404"/>
        </w:tabs>
        <w:ind w:left="6404" w:hanging="360"/>
      </w:pPr>
      <w:rPr>
        <w:rFonts w:ascii="Arial" w:hAnsi="Arial"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B05B50"/>
    <w:multiLevelType w:val="hybridMultilevel"/>
    <w:tmpl w:val="19009F12"/>
    <w:lvl w:ilvl="0" w:tplc="01080A12">
      <w:start w:val="1"/>
      <w:numFmt w:val="bullet"/>
      <w:lvlText w:val="•"/>
      <w:lvlJc w:val="left"/>
      <w:pPr>
        <w:tabs>
          <w:tab w:val="num" w:pos="720"/>
        </w:tabs>
        <w:ind w:left="720" w:hanging="360"/>
      </w:pPr>
      <w:rPr>
        <w:rFonts w:ascii="Arial" w:hAnsi="Arial" w:hint="default"/>
      </w:rPr>
    </w:lvl>
    <w:lvl w:ilvl="1" w:tplc="B5C26B22">
      <w:start w:val="1"/>
      <w:numFmt w:val="bullet"/>
      <w:lvlText w:val="•"/>
      <w:lvlJc w:val="left"/>
      <w:pPr>
        <w:tabs>
          <w:tab w:val="num" w:pos="1440"/>
        </w:tabs>
        <w:ind w:left="1440" w:hanging="360"/>
      </w:pPr>
      <w:rPr>
        <w:rFonts w:ascii="Arial" w:hAnsi="Arial" w:hint="default"/>
      </w:rPr>
    </w:lvl>
    <w:lvl w:ilvl="2" w:tplc="6C5C8E26">
      <w:start w:val="1"/>
      <w:numFmt w:val="bullet"/>
      <w:lvlText w:val="•"/>
      <w:lvlJc w:val="left"/>
      <w:pPr>
        <w:tabs>
          <w:tab w:val="num" w:pos="2160"/>
        </w:tabs>
        <w:ind w:left="2160" w:hanging="360"/>
      </w:pPr>
      <w:rPr>
        <w:rFonts w:ascii="Arial" w:hAnsi="Arial" w:hint="default"/>
      </w:rPr>
    </w:lvl>
    <w:lvl w:ilvl="3" w:tplc="D742B982" w:tentative="1">
      <w:start w:val="1"/>
      <w:numFmt w:val="bullet"/>
      <w:lvlText w:val="•"/>
      <w:lvlJc w:val="left"/>
      <w:pPr>
        <w:tabs>
          <w:tab w:val="num" w:pos="2880"/>
        </w:tabs>
        <w:ind w:left="2880" w:hanging="360"/>
      </w:pPr>
      <w:rPr>
        <w:rFonts w:ascii="Arial" w:hAnsi="Arial" w:hint="default"/>
      </w:rPr>
    </w:lvl>
    <w:lvl w:ilvl="4" w:tplc="4A1465D0" w:tentative="1">
      <w:start w:val="1"/>
      <w:numFmt w:val="bullet"/>
      <w:lvlText w:val="•"/>
      <w:lvlJc w:val="left"/>
      <w:pPr>
        <w:tabs>
          <w:tab w:val="num" w:pos="3600"/>
        </w:tabs>
        <w:ind w:left="3600" w:hanging="360"/>
      </w:pPr>
      <w:rPr>
        <w:rFonts w:ascii="Arial" w:hAnsi="Arial" w:hint="default"/>
      </w:rPr>
    </w:lvl>
    <w:lvl w:ilvl="5" w:tplc="531A6E38" w:tentative="1">
      <w:start w:val="1"/>
      <w:numFmt w:val="bullet"/>
      <w:lvlText w:val="•"/>
      <w:lvlJc w:val="left"/>
      <w:pPr>
        <w:tabs>
          <w:tab w:val="num" w:pos="4320"/>
        </w:tabs>
        <w:ind w:left="4320" w:hanging="360"/>
      </w:pPr>
      <w:rPr>
        <w:rFonts w:ascii="Arial" w:hAnsi="Arial" w:hint="default"/>
      </w:rPr>
    </w:lvl>
    <w:lvl w:ilvl="6" w:tplc="D3424144" w:tentative="1">
      <w:start w:val="1"/>
      <w:numFmt w:val="bullet"/>
      <w:lvlText w:val="•"/>
      <w:lvlJc w:val="left"/>
      <w:pPr>
        <w:tabs>
          <w:tab w:val="num" w:pos="5040"/>
        </w:tabs>
        <w:ind w:left="5040" w:hanging="360"/>
      </w:pPr>
      <w:rPr>
        <w:rFonts w:ascii="Arial" w:hAnsi="Arial" w:hint="default"/>
      </w:rPr>
    </w:lvl>
    <w:lvl w:ilvl="7" w:tplc="51D81C82" w:tentative="1">
      <w:start w:val="1"/>
      <w:numFmt w:val="bullet"/>
      <w:lvlText w:val="•"/>
      <w:lvlJc w:val="left"/>
      <w:pPr>
        <w:tabs>
          <w:tab w:val="num" w:pos="5760"/>
        </w:tabs>
        <w:ind w:left="5760" w:hanging="360"/>
      </w:pPr>
      <w:rPr>
        <w:rFonts w:ascii="Arial" w:hAnsi="Arial" w:hint="default"/>
      </w:rPr>
    </w:lvl>
    <w:lvl w:ilvl="8" w:tplc="19E82D8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0"/>
  </w:num>
  <w:num w:numId="3">
    <w:abstractNumId w:val="12"/>
  </w:num>
  <w:num w:numId="4">
    <w:abstractNumId w:val="15"/>
  </w:num>
  <w:num w:numId="5">
    <w:abstractNumId w:val="1"/>
  </w:num>
  <w:num w:numId="6">
    <w:abstractNumId w:val="14"/>
  </w:num>
  <w:num w:numId="7">
    <w:abstractNumId w:val="9"/>
  </w:num>
  <w:num w:numId="8">
    <w:abstractNumId w:val="13"/>
  </w:num>
  <w:num w:numId="9">
    <w:abstractNumId w:val="16"/>
  </w:num>
  <w:num w:numId="10">
    <w:abstractNumId w:val="8"/>
  </w:num>
  <w:num w:numId="11">
    <w:abstractNumId w:val="4"/>
  </w:num>
  <w:num w:numId="12">
    <w:abstractNumId w:val="3"/>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
  </w:num>
  <w:num w:numId="15">
    <w:abstractNumId w:val="6"/>
  </w:num>
  <w:num w:numId="16">
    <w:abstractNumId w:val="4"/>
  </w:num>
  <w:num w:numId="17">
    <w:abstractNumId w:val="11"/>
  </w:num>
  <w:num w:numId="18">
    <w:abstractNumId w:val="5"/>
  </w:num>
  <w:num w:numId="19">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e LIU (Leo), Huawei">
    <w15:presenceInfo w15:providerId="None" w15:userId="Ye LIU (Le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3"/>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92E"/>
    <w:rsid w:val="00026A59"/>
    <w:rsid w:val="00026F5D"/>
    <w:rsid w:val="0002723D"/>
    <w:rsid w:val="00031165"/>
    <w:rsid w:val="00031383"/>
    <w:rsid w:val="00031CC0"/>
    <w:rsid w:val="00032561"/>
    <w:rsid w:val="000326E2"/>
    <w:rsid w:val="00032B28"/>
    <w:rsid w:val="00033F47"/>
    <w:rsid w:val="00034BF3"/>
    <w:rsid w:val="00034F28"/>
    <w:rsid w:val="0003564D"/>
    <w:rsid w:val="000365C5"/>
    <w:rsid w:val="000368DA"/>
    <w:rsid w:val="000402AB"/>
    <w:rsid w:val="00041AF5"/>
    <w:rsid w:val="0004270D"/>
    <w:rsid w:val="00044123"/>
    <w:rsid w:val="0004445D"/>
    <w:rsid w:val="00044985"/>
    <w:rsid w:val="00045776"/>
    <w:rsid w:val="00045975"/>
    <w:rsid w:val="00045EEA"/>
    <w:rsid w:val="00045FD7"/>
    <w:rsid w:val="00046F8D"/>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062"/>
    <w:rsid w:val="00055332"/>
    <w:rsid w:val="00055AD9"/>
    <w:rsid w:val="00056CBD"/>
    <w:rsid w:val="00056EAE"/>
    <w:rsid w:val="00057673"/>
    <w:rsid w:val="00057835"/>
    <w:rsid w:val="0005790C"/>
    <w:rsid w:val="00060D25"/>
    <w:rsid w:val="00060DC3"/>
    <w:rsid w:val="00062143"/>
    <w:rsid w:val="000623F7"/>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DB0"/>
    <w:rsid w:val="000723F1"/>
    <w:rsid w:val="00072FAF"/>
    <w:rsid w:val="00073D2A"/>
    <w:rsid w:val="0007587C"/>
    <w:rsid w:val="000761DE"/>
    <w:rsid w:val="00076EC6"/>
    <w:rsid w:val="00077F33"/>
    <w:rsid w:val="00080995"/>
    <w:rsid w:val="00080C3A"/>
    <w:rsid w:val="000811DA"/>
    <w:rsid w:val="00081D13"/>
    <w:rsid w:val="00082230"/>
    <w:rsid w:val="0008266E"/>
    <w:rsid w:val="0008285B"/>
    <w:rsid w:val="000834ED"/>
    <w:rsid w:val="00085AC1"/>
    <w:rsid w:val="00085B28"/>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544E"/>
    <w:rsid w:val="0009612A"/>
    <w:rsid w:val="000967AD"/>
    <w:rsid w:val="000973F5"/>
    <w:rsid w:val="00097608"/>
    <w:rsid w:val="00097838"/>
    <w:rsid w:val="0009783A"/>
    <w:rsid w:val="00097C02"/>
    <w:rsid w:val="000A016B"/>
    <w:rsid w:val="000A16D1"/>
    <w:rsid w:val="000A1CF5"/>
    <w:rsid w:val="000A244A"/>
    <w:rsid w:val="000A2529"/>
    <w:rsid w:val="000A2DBF"/>
    <w:rsid w:val="000A3647"/>
    <w:rsid w:val="000A3954"/>
    <w:rsid w:val="000A471D"/>
    <w:rsid w:val="000A4AF8"/>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C7C"/>
    <w:rsid w:val="000D02AA"/>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35"/>
    <w:rsid w:val="000E1B40"/>
    <w:rsid w:val="000E27C3"/>
    <w:rsid w:val="000E2B84"/>
    <w:rsid w:val="000E30A8"/>
    <w:rsid w:val="000E3995"/>
    <w:rsid w:val="000E3DDF"/>
    <w:rsid w:val="000E3E80"/>
    <w:rsid w:val="000E41EC"/>
    <w:rsid w:val="000E4890"/>
    <w:rsid w:val="000E5033"/>
    <w:rsid w:val="000E51BF"/>
    <w:rsid w:val="000E692C"/>
    <w:rsid w:val="000E6B6B"/>
    <w:rsid w:val="000E72B4"/>
    <w:rsid w:val="000E79C6"/>
    <w:rsid w:val="000F031A"/>
    <w:rsid w:val="000F0576"/>
    <w:rsid w:val="000F0F33"/>
    <w:rsid w:val="000F271E"/>
    <w:rsid w:val="000F283B"/>
    <w:rsid w:val="000F328C"/>
    <w:rsid w:val="000F42D3"/>
    <w:rsid w:val="000F4489"/>
    <w:rsid w:val="000F4599"/>
    <w:rsid w:val="000F5488"/>
    <w:rsid w:val="000F5530"/>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C9E"/>
    <w:rsid w:val="00103ECD"/>
    <w:rsid w:val="00104A73"/>
    <w:rsid w:val="001051FC"/>
    <w:rsid w:val="0010552D"/>
    <w:rsid w:val="001059E2"/>
    <w:rsid w:val="00105D85"/>
    <w:rsid w:val="00105FAF"/>
    <w:rsid w:val="0010684E"/>
    <w:rsid w:val="00106A89"/>
    <w:rsid w:val="001076AC"/>
    <w:rsid w:val="00111828"/>
    <w:rsid w:val="0011274D"/>
    <w:rsid w:val="0011282B"/>
    <w:rsid w:val="00112969"/>
    <w:rsid w:val="00112D66"/>
    <w:rsid w:val="00112DDC"/>
    <w:rsid w:val="001145CD"/>
    <w:rsid w:val="00114764"/>
    <w:rsid w:val="00115AEF"/>
    <w:rsid w:val="00116080"/>
    <w:rsid w:val="00116445"/>
    <w:rsid w:val="00116DF7"/>
    <w:rsid w:val="00117964"/>
    <w:rsid w:val="00120BBB"/>
    <w:rsid w:val="0012120A"/>
    <w:rsid w:val="00123086"/>
    <w:rsid w:val="00123389"/>
    <w:rsid w:val="00123E56"/>
    <w:rsid w:val="00124203"/>
    <w:rsid w:val="001243AC"/>
    <w:rsid w:val="001253DF"/>
    <w:rsid w:val="00125824"/>
    <w:rsid w:val="00125FC0"/>
    <w:rsid w:val="0012618D"/>
    <w:rsid w:val="001267F8"/>
    <w:rsid w:val="00126A3F"/>
    <w:rsid w:val="00127CB0"/>
    <w:rsid w:val="001300F3"/>
    <w:rsid w:val="00130DD2"/>
    <w:rsid w:val="001317D0"/>
    <w:rsid w:val="00131F11"/>
    <w:rsid w:val="0013293B"/>
    <w:rsid w:val="001329BF"/>
    <w:rsid w:val="00132B1C"/>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5922"/>
    <w:rsid w:val="00146015"/>
    <w:rsid w:val="001460BE"/>
    <w:rsid w:val="001462C7"/>
    <w:rsid w:val="00151161"/>
    <w:rsid w:val="00151719"/>
    <w:rsid w:val="0015196F"/>
    <w:rsid w:val="00152BC7"/>
    <w:rsid w:val="00152FE6"/>
    <w:rsid w:val="00154183"/>
    <w:rsid w:val="00154797"/>
    <w:rsid w:val="00155DD7"/>
    <w:rsid w:val="00156FA1"/>
    <w:rsid w:val="0015714C"/>
    <w:rsid w:val="00157609"/>
    <w:rsid w:val="0015782E"/>
    <w:rsid w:val="00157C9C"/>
    <w:rsid w:val="0016089E"/>
    <w:rsid w:val="00160B74"/>
    <w:rsid w:val="00160C9C"/>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5F93"/>
    <w:rsid w:val="00176AED"/>
    <w:rsid w:val="00177C30"/>
    <w:rsid w:val="001804BE"/>
    <w:rsid w:val="0018179F"/>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D9"/>
    <w:rsid w:val="001933B6"/>
    <w:rsid w:val="00193508"/>
    <w:rsid w:val="00193752"/>
    <w:rsid w:val="00193F63"/>
    <w:rsid w:val="0019457E"/>
    <w:rsid w:val="00195111"/>
    <w:rsid w:val="001952ED"/>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BE8"/>
    <w:rsid w:val="001A5C57"/>
    <w:rsid w:val="001A5FAC"/>
    <w:rsid w:val="001A652B"/>
    <w:rsid w:val="001A70CF"/>
    <w:rsid w:val="001A73C7"/>
    <w:rsid w:val="001B014E"/>
    <w:rsid w:val="001B044D"/>
    <w:rsid w:val="001B14C1"/>
    <w:rsid w:val="001B15B6"/>
    <w:rsid w:val="001B1E2E"/>
    <w:rsid w:val="001B32FB"/>
    <w:rsid w:val="001B3BC3"/>
    <w:rsid w:val="001B4001"/>
    <w:rsid w:val="001B4333"/>
    <w:rsid w:val="001B437A"/>
    <w:rsid w:val="001B4F8C"/>
    <w:rsid w:val="001B5A5B"/>
    <w:rsid w:val="001B659B"/>
    <w:rsid w:val="001B7033"/>
    <w:rsid w:val="001B708E"/>
    <w:rsid w:val="001B72DC"/>
    <w:rsid w:val="001B796A"/>
    <w:rsid w:val="001C0D1E"/>
    <w:rsid w:val="001C1240"/>
    <w:rsid w:val="001C1BB3"/>
    <w:rsid w:val="001C23E8"/>
    <w:rsid w:val="001C34DC"/>
    <w:rsid w:val="001C37A9"/>
    <w:rsid w:val="001C389D"/>
    <w:rsid w:val="001C4764"/>
    <w:rsid w:val="001C4B3F"/>
    <w:rsid w:val="001C5235"/>
    <w:rsid w:val="001C5661"/>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B23"/>
    <w:rsid w:val="001D2D1D"/>
    <w:rsid w:val="001D330C"/>
    <w:rsid w:val="001D3743"/>
    <w:rsid w:val="001D4717"/>
    <w:rsid w:val="001D4AC5"/>
    <w:rsid w:val="001D4C3D"/>
    <w:rsid w:val="001D4F42"/>
    <w:rsid w:val="001D509A"/>
    <w:rsid w:val="001D5249"/>
    <w:rsid w:val="001D53AF"/>
    <w:rsid w:val="001D54EC"/>
    <w:rsid w:val="001D6045"/>
    <w:rsid w:val="001D66ED"/>
    <w:rsid w:val="001D6DE8"/>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D61"/>
    <w:rsid w:val="001E71A9"/>
    <w:rsid w:val="001E74A4"/>
    <w:rsid w:val="001F00E3"/>
    <w:rsid w:val="001F01A5"/>
    <w:rsid w:val="001F09BA"/>
    <w:rsid w:val="001F0A1B"/>
    <w:rsid w:val="001F0DFB"/>
    <w:rsid w:val="001F1068"/>
    <w:rsid w:val="001F15EE"/>
    <w:rsid w:val="001F1820"/>
    <w:rsid w:val="001F1E6B"/>
    <w:rsid w:val="001F2087"/>
    <w:rsid w:val="001F23FF"/>
    <w:rsid w:val="001F266C"/>
    <w:rsid w:val="001F27B2"/>
    <w:rsid w:val="001F30BA"/>
    <w:rsid w:val="001F32E5"/>
    <w:rsid w:val="001F333F"/>
    <w:rsid w:val="001F341A"/>
    <w:rsid w:val="001F35D7"/>
    <w:rsid w:val="001F3909"/>
    <w:rsid w:val="001F39C3"/>
    <w:rsid w:val="001F5512"/>
    <w:rsid w:val="001F5890"/>
    <w:rsid w:val="001F5C92"/>
    <w:rsid w:val="001F626C"/>
    <w:rsid w:val="001F6F34"/>
    <w:rsid w:val="001F71E4"/>
    <w:rsid w:val="001F79FA"/>
    <w:rsid w:val="001F7C4D"/>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250"/>
    <w:rsid w:val="00210797"/>
    <w:rsid w:val="00210AB3"/>
    <w:rsid w:val="00211125"/>
    <w:rsid w:val="002113BC"/>
    <w:rsid w:val="00211927"/>
    <w:rsid w:val="00211C7B"/>
    <w:rsid w:val="00211D2B"/>
    <w:rsid w:val="002122E4"/>
    <w:rsid w:val="00212630"/>
    <w:rsid w:val="00212F58"/>
    <w:rsid w:val="00213080"/>
    <w:rsid w:val="0021494A"/>
    <w:rsid w:val="002151E7"/>
    <w:rsid w:val="00215964"/>
    <w:rsid w:val="00215988"/>
    <w:rsid w:val="00216342"/>
    <w:rsid w:val="00216489"/>
    <w:rsid w:val="0021676B"/>
    <w:rsid w:val="00216AE8"/>
    <w:rsid w:val="00216D56"/>
    <w:rsid w:val="00217F0A"/>
    <w:rsid w:val="00217F22"/>
    <w:rsid w:val="00220500"/>
    <w:rsid w:val="002205AB"/>
    <w:rsid w:val="002205FB"/>
    <w:rsid w:val="002209D7"/>
    <w:rsid w:val="00220BCF"/>
    <w:rsid w:val="00220BF6"/>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1D60"/>
    <w:rsid w:val="002321D9"/>
    <w:rsid w:val="00232745"/>
    <w:rsid w:val="0023276E"/>
    <w:rsid w:val="00232806"/>
    <w:rsid w:val="0023315F"/>
    <w:rsid w:val="002333B3"/>
    <w:rsid w:val="002357B4"/>
    <w:rsid w:val="002357ED"/>
    <w:rsid w:val="00236FEA"/>
    <w:rsid w:val="00237506"/>
    <w:rsid w:val="00237AE8"/>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7436"/>
    <w:rsid w:val="00247C8C"/>
    <w:rsid w:val="00250986"/>
    <w:rsid w:val="002512DC"/>
    <w:rsid w:val="00251632"/>
    <w:rsid w:val="002531B4"/>
    <w:rsid w:val="00253C2B"/>
    <w:rsid w:val="00253D35"/>
    <w:rsid w:val="002542C8"/>
    <w:rsid w:val="0025430D"/>
    <w:rsid w:val="00254398"/>
    <w:rsid w:val="00254B95"/>
    <w:rsid w:val="00255146"/>
    <w:rsid w:val="00255226"/>
    <w:rsid w:val="00255B5C"/>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6DB2"/>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13B8"/>
    <w:rsid w:val="002913F5"/>
    <w:rsid w:val="002915B7"/>
    <w:rsid w:val="002917B5"/>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97E90"/>
    <w:rsid w:val="002A0033"/>
    <w:rsid w:val="002A015E"/>
    <w:rsid w:val="002A2166"/>
    <w:rsid w:val="002A23C5"/>
    <w:rsid w:val="002A2973"/>
    <w:rsid w:val="002A2993"/>
    <w:rsid w:val="002A29D7"/>
    <w:rsid w:val="002A2B82"/>
    <w:rsid w:val="002A3BD8"/>
    <w:rsid w:val="002A3E86"/>
    <w:rsid w:val="002A40BD"/>
    <w:rsid w:val="002A4133"/>
    <w:rsid w:val="002A4C30"/>
    <w:rsid w:val="002A60DC"/>
    <w:rsid w:val="002A614B"/>
    <w:rsid w:val="002A6857"/>
    <w:rsid w:val="002A6AA0"/>
    <w:rsid w:val="002A75E3"/>
    <w:rsid w:val="002A7870"/>
    <w:rsid w:val="002B1F8F"/>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FBE"/>
    <w:rsid w:val="002C18FA"/>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0B6C"/>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7D8"/>
    <w:rsid w:val="002E1C9B"/>
    <w:rsid w:val="002E3C54"/>
    <w:rsid w:val="002E4797"/>
    <w:rsid w:val="002E49E9"/>
    <w:rsid w:val="002E5749"/>
    <w:rsid w:val="002E6B3A"/>
    <w:rsid w:val="002E719D"/>
    <w:rsid w:val="002E766C"/>
    <w:rsid w:val="002E7D9C"/>
    <w:rsid w:val="002E7FAD"/>
    <w:rsid w:val="002F01DA"/>
    <w:rsid w:val="002F11FE"/>
    <w:rsid w:val="002F269A"/>
    <w:rsid w:val="002F283F"/>
    <w:rsid w:val="002F2D3B"/>
    <w:rsid w:val="002F2DF1"/>
    <w:rsid w:val="002F32C4"/>
    <w:rsid w:val="002F389A"/>
    <w:rsid w:val="002F3956"/>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A1"/>
    <w:rsid w:val="00302FC2"/>
    <w:rsid w:val="00303418"/>
    <w:rsid w:val="00303D7A"/>
    <w:rsid w:val="00304319"/>
    <w:rsid w:val="00304C4C"/>
    <w:rsid w:val="00304F87"/>
    <w:rsid w:val="00305657"/>
    <w:rsid w:val="0030598F"/>
    <w:rsid w:val="00305DA5"/>
    <w:rsid w:val="00305FBC"/>
    <w:rsid w:val="00306786"/>
    <w:rsid w:val="00306A71"/>
    <w:rsid w:val="0030744C"/>
    <w:rsid w:val="00307585"/>
    <w:rsid w:val="00307748"/>
    <w:rsid w:val="00307DAC"/>
    <w:rsid w:val="0031068B"/>
    <w:rsid w:val="00310844"/>
    <w:rsid w:val="00310A1E"/>
    <w:rsid w:val="00310E19"/>
    <w:rsid w:val="00311150"/>
    <w:rsid w:val="00311578"/>
    <w:rsid w:val="00311C67"/>
    <w:rsid w:val="003121BD"/>
    <w:rsid w:val="00312591"/>
    <w:rsid w:val="0031371D"/>
    <w:rsid w:val="00314726"/>
    <w:rsid w:val="00315554"/>
    <w:rsid w:val="003157EA"/>
    <w:rsid w:val="00315821"/>
    <w:rsid w:val="00316E2C"/>
    <w:rsid w:val="003175C8"/>
    <w:rsid w:val="003176E4"/>
    <w:rsid w:val="00317D5B"/>
    <w:rsid w:val="0032059F"/>
    <w:rsid w:val="00320B8D"/>
    <w:rsid w:val="00320D8F"/>
    <w:rsid w:val="003219DB"/>
    <w:rsid w:val="00321B37"/>
    <w:rsid w:val="00322018"/>
    <w:rsid w:val="003226DF"/>
    <w:rsid w:val="00322E09"/>
    <w:rsid w:val="003235FD"/>
    <w:rsid w:val="0032373F"/>
    <w:rsid w:val="00323B07"/>
    <w:rsid w:val="0032407F"/>
    <w:rsid w:val="0032413B"/>
    <w:rsid w:val="003247D1"/>
    <w:rsid w:val="00324C8F"/>
    <w:rsid w:val="00324EF3"/>
    <w:rsid w:val="003262D8"/>
    <w:rsid w:val="00326780"/>
    <w:rsid w:val="003305F8"/>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793F"/>
    <w:rsid w:val="0034016A"/>
    <w:rsid w:val="0034026F"/>
    <w:rsid w:val="00340B11"/>
    <w:rsid w:val="00340B71"/>
    <w:rsid w:val="00340EBF"/>
    <w:rsid w:val="00341ADA"/>
    <w:rsid w:val="00342F84"/>
    <w:rsid w:val="003435B3"/>
    <w:rsid w:val="003442B0"/>
    <w:rsid w:val="00344673"/>
    <w:rsid w:val="003446BA"/>
    <w:rsid w:val="00345721"/>
    <w:rsid w:val="00345E5B"/>
    <w:rsid w:val="0034618E"/>
    <w:rsid w:val="003465C1"/>
    <w:rsid w:val="00347423"/>
    <w:rsid w:val="003475CD"/>
    <w:rsid w:val="00347617"/>
    <w:rsid w:val="00347818"/>
    <w:rsid w:val="00350E7C"/>
    <w:rsid w:val="00350F2A"/>
    <w:rsid w:val="00351204"/>
    <w:rsid w:val="00351B45"/>
    <w:rsid w:val="00352441"/>
    <w:rsid w:val="003527B2"/>
    <w:rsid w:val="003529B8"/>
    <w:rsid w:val="00352EED"/>
    <w:rsid w:val="00353C5C"/>
    <w:rsid w:val="0035466A"/>
    <w:rsid w:val="00354C7F"/>
    <w:rsid w:val="00354FF1"/>
    <w:rsid w:val="00355045"/>
    <w:rsid w:val="0035574C"/>
    <w:rsid w:val="0035625A"/>
    <w:rsid w:val="003566FF"/>
    <w:rsid w:val="00356AE9"/>
    <w:rsid w:val="00356E94"/>
    <w:rsid w:val="003577F0"/>
    <w:rsid w:val="003579B0"/>
    <w:rsid w:val="00357B4E"/>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74B3"/>
    <w:rsid w:val="00367D19"/>
    <w:rsid w:val="00367DE3"/>
    <w:rsid w:val="00370158"/>
    <w:rsid w:val="00370245"/>
    <w:rsid w:val="003707AF"/>
    <w:rsid w:val="00371627"/>
    <w:rsid w:val="00372830"/>
    <w:rsid w:val="00372B33"/>
    <w:rsid w:val="00372C70"/>
    <w:rsid w:val="003735E2"/>
    <w:rsid w:val="0037387D"/>
    <w:rsid w:val="00373BE6"/>
    <w:rsid w:val="00373EA6"/>
    <w:rsid w:val="00374808"/>
    <w:rsid w:val="00374A4E"/>
    <w:rsid w:val="00374E35"/>
    <w:rsid w:val="00375734"/>
    <w:rsid w:val="00375943"/>
    <w:rsid w:val="003765D2"/>
    <w:rsid w:val="00376966"/>
    <w:rsid w:val="00376ED2"/>
    <w:rsid w:val="003778C9"/>
    <w:rsid w:val="0038060E"/>
    <w:rsid w:val="003806B5"/>
    <w:rsid w:val="00381934"/>
    <w:rsid w:val="00382108"/>
    <w:rsid w:val="00382335"/>
    <w:rsid w:val="00382D5F"/>
    <w:rsid w:val="00383502"/>
    <w:rsid w:val="00384028"/>
    <w:rsid w:val="003850A9"/>
    <w:rsid w:val="003859E5"/>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7B5"/>
    <w:rsid w:val="00396825"/>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C1F"/>
    <w:rsid w:val="003B7D4B"/>
    <w:rsid w:val="003C0DDE"/>
    <w:rsid w:val="003C0EC4"/>
    <w:rsid w:val="003C0F07"/>
    <w:rsid w:val="003C1802"/>
    <w:rsid w:val="003C1B28"/>
    <w:rsid w:val="003C208B"/>
    <w:rsid w:val="003C2545"/>
    <w:rsid w:val="003C381B"/>
    <w:rsid w:val="003C3A38"/>
    <w:rsid w:val="003C5C76"/>
    <w:rsid w:val="003C6879"/>
    <w:rsid w:val="003C6E8A"/>
    <w:rsid w:val="003C7296"/>
    <w:rsid w:val="003C7437"/>
    <w:rsid w:val="003D072B"/>
    <w:rsid w:val="003D0774"/>
    <w:rsid w:val="003D1AD3"/>
    <w:rsid w:val="003D22F7"/>
    <w:rsid w:val="003D25F7"/>
    <w:rsid w:val="003D29B9"/>
    <w:rsid w:val="003D2DF2"/>
    <w:rsid w:val="003D356D"/>
    <w:rsid w:val="003D37D2"/>
    <w:rsid w:val="003D414F"/>
    <w:rsid w:val="003D4FFC"/>
    <w:rsid w:val="003D508F"/>
    <w:rsid w:val="003D50E0"/>
    <w:rsid w:val="003D56E0"/>
    <w:rsid w:val="003D5C37"/>
    <w:rsid w:val="003D6447"/>
    <w:rsid w:val="003D6752"/>
    <w:rsid w:val="003D71CE"/>
    <w:rsid w:val="003E01AA"/>
    <w:rsid w:val="003E1296"/>
    <w:rsid w:val="003E143D"/>
    <w:rsid w:val="003E162A"/>
    <w:rsid w:val="003E16B3"/>
    <w:rsid w:val="003E203F"/>
    <w:rsid w:val="003E32DD"/>
    <w:rsid w:val="003E3882"/>
    <w:rsid w:val="003E4559"/>
    <w:rsid w:val="003E4724"/>
    <w:rsid w:val="003E57B7"/>
    <w:rsid w:val="003E5CD9"/>
    <w:rsid w:val="003E67A1"/>
    <w:rsid w:val="003F0446"/>
    <w:rsid w:val="003F0BF8"/>
    <w:rsid w:val="003F0DA9"/>
    <w:rsid w:val="003F13F9"/>
    <w:rsid w:val="003F163F"/>
    <w:rsid w:val="003F1884"/>
    <w:rsid w:val="003F18A6"/>
    <w:rsid w:val="003F1C38"/>
    <w:rsid w:val="003F2853"/>
    <w:rsid w:val="003F3005"/>
    <w:rsid w:val="003F3945"/>
    <w:rsid w:val="003F4293"/>
    <w:rsid w:val="003F4A96"/>
    <w:rsid w:val="003F4C6F"/>
    <w:rsid w:val="003F4E30"/>
    <w:rsid w:val="003F509D"/>
    <w:rsid w:val="003F573C"/>
    <w:rsid w:val="003F6D43"/>
    <w:rsid w:val="003F7D8B"/>
    <w:rsid w:val="003F7F68"/>
    <w:rsid w:val="00400147"/>
    <w:rsid w:val="00400D3A"/>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DAE"/>
    <w:rsid w:val="00406F0B"/>
    <w:rsid w:val="004071C1"/>
    <w:rsid w:val="00410ABC"/>
    <w:rsid w:val="00410B0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3531"/>
    <w:rsid w:val="00423618"/>
    <w:rsid w:val="0042380A"/>
    <w:rsid w:val="004239DF"/>
    <w:rsid w:val="00423DC5"/>
    <w:rsid w:val="004246C0"/>
    <w:rsid w:val="00424CBA"/>
    <w:rsid w:val="0042525F"/>
    <w:rsid w:val="004259B7"/>
    <w:rsid w:val="00425AD1"/>
    <w:rsid w:val="004272E5"/>
    <w:rsid w:val="0043014D"/>
    <w:rsid w:val="00430324"/>
    <w:rsid w:val="0043156E"/>
    <w:rsid w:val="0043185D"/>
    <w:rsid w:val="004319F6"/>
    <w:rsid w:val="00431BEF"/>
    <w:rsid w:val="00431E59"/>
    <w:rsid w:val="00432212"/>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42A4"/>
    <w:rsid w:val="00444557"/>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F63"/>
    <w:rsid w:val="00452487"/>
    <w:rsid w:val="0045281D"/>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760"/>
    <w:rsid w:val="00472B07"/>
    <w:rsid w:val="00473001"/>
    <w:rsid w:val="00474557"/>
    <w:rsid w:val="0047518D"/>
    <w:rsid w:val="004759A8"/>
    <w:rsid w:val="00475E71"/>
    <w:rsid w:val="0047626A"/>
    <w:rsid w:val="0047656F"/>
    <w:rsid w:val="0047774B"/>
    <w:rsid w:val="0047795F"/>
    <w:rsid w:val="004819D9"/>
    <w:rsid w:val="004835A3"/>
    <w:rsid w:val="004837D1"/>
    <w:rsid w:val="00483943"/>
    <w:rsid w:val="00485C7E"/>
    <w:rsid w:val="00485F39"/>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F78"/>
    <w:rsid w:val="00494FA2"/>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C9"/>
    <w:rsid w:val="004B1249"/>
    <w:rsid w:val="004B170F"/>
    <w:rsid w:val="004B1D2E"/>
    <w:rsid w:val="004B1EEB"/>
    <w:rsid w:val="004B2078"/>
    <w:rsid w:val="004B2D8E"/>
    <w:rsid w:val="004B2F3B"/>
    <w:rsid w:val="004B34B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872"/>
    <w:rsid w:val="004C66F1"/>
    <w:rsid w:val="004C7412"/>
    <w:rsid w:val="004C7937"/>
    <w:rsid w:val="004C7F29"/>
    <w:rsid w:val="004C7F37"/>
    <w:rsid w:val="004D0D39"/>
    <w:rsid w:val="004D124A"/>
    <w:rsid w:val="004D1781"/>
    <w:rsid w:val="004D2080"/>
    <w:rsid w:val="004D3ADB"/>
    <w:rsid w:val="004D3C23"/>
    <w:rsid w:val="004D4538"/>
    <w:rsid w:val="004D4A9F"/>
    <w:rsid w:val="004D4FB6"/>
    <w:rsid w:val="004D572F"/>
    <w:rsid w:val="004D5DB5"/>
    <w:rsid w:val="004D6329"/>
    <w:rsid w:val="004D6F93"/>
    <w:rsid w:val="004D714B"/>
    <w:rsid w:val="004D75F0"/>
    <w:rsid w:val="004D7661"/>
    <w:rsid w:val="004D78ED"/>
    <w:rsid w:val="004E0D66"/>
    <w:rsid w:val="004E23A7"/>
    <w:rsid w:val="004E2554"/>
    <w:rsid w:val="004E46A3"/>
    <w:rsid w:val="004E5418"/>
    <w:rsid w:val="004E61B6"/>
    <w:rsid w:val="004E6B02"/>
    <w:rsid w:val="004E76F5"/>
    <w:rsid w:val="004F04BB"/>
    <w:rsid w:val="004F16E2"/>
    <w:rsid w:val="004F21EE"/>
    <w:rsid w:val="004F4010"/>
    <w:rsid w:val="004F506F"/>
    <w:rsid w:val="004F52E1"/>
    <w:rsid w:val="004F6018"/>
    <w:rsid w:val="004F6373"/>
    <w:rsid w:val="004F677C"/>
    <w:rsid w:val="004F6ABF"/>
    <w:rsid w:val="004F6E37"/>
    <w:rsid w:val="004F78CA"/>
    <w:rsid w:val="004F7E41"/>
    <w:rsid w:val="00500EF8"/>
    <w:rsid w:val="0050101A"/>
    <w:rsid w:val="00501A5B"/>
    <w:rsid w:val="00502279"/>
    <w:rsid w:val="005022BD"/>
    <w:rsid w:val="00502710"/>
    <w:rsid w:val="00502C94"/>
    <w:rsid w:val="00503307"/>
    <w:rsid w:val="00503D5E"/>
    <w:rsid w:val="00503E57"/>
    <w:rsid w:val="00503ECC"/>
    <w:rsid w:val="00504985"/>
    <w:rsid w:val="0050509E"/>
    <w:rsid w:val="0050540E"/>
    <w:rsid w:val="00505528"/>
    <w:rsid w:val="005059E2"/>
    <w:rsid w:val="00505C31"/>
    <w:rsid w:val="00505CC2"/>
    <w:rsid w:val="00506149"/>
    <w:rsid w:val="0050706F"/>
    <w:rsid w:val="0051016B"/>
    <w:rsid w:val="00510B56"/>
    <w:rsid w:val="00511CD1"/>
    <w:rsid w:val="00512D6A"/>
    <w:rsid w:val="00513006"/>
    <w:rsid w:val="005135EA"/>
    <w:rsid w:val="0051390A"/>
    <w:rsid w:val="00514955"/>
    <w:rsid w:val="00514C5A"/>
    <w:rsid w:val="00514D8A"/>
    <w:rsid w:val="00515B07"/>
    <w:rsid w:val="00516146"/>
    <w:rsid w:val="00516384"/>
    <w:rsid w:val="005172BB"/>
    <w:rsid w:val="00517B5C"/>
    <w:rsid w:val="00517CCB"/>
    <w:rsid w:val="00520F0F"/>
    <w:rsid w:val="005211C4"/>
    <w:rsid w:val="00522156"/>
    <w:rsid w:val="00522599"/>
    <w:rsid w:val="00522C81"/>
    <w:rsid w:val="0052439D"/>
    <w:rsid w:val="005256B0"/>
    <w:rsid w:val="00525BF0"/>
    <w:rsid w:val="00525C2F"/>
    <w:rsid w:val="00526671"/>
    <w:rsid w:val="00526760"/>
    <w:rsid w:val="00526855"/>
    <w:rsid w:val="0052762B"/>
    <w:rsid w:val="00530694"/>
    <w:rsid w:val="00530791"/>
    <w:rsid w:val="00531682"/>
    <w:rsid w:val="005316A6"/>
    <w:rsid w:val="005316F1"/>
    <w:rsid w:val="00531A63"/>
    <w:rsid w:val="00531B61"/>
    <w:rsid w:val="005323A8"/>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37C70"/>
    <w:rsid w:val="00540608"/>
    <w:rsid w:val="00540611"/>
    <w:rsid w:val="00540ACA"/>
    <w:rsid w:val="0054133C"/>
    <w:rsid w:val="00541579"/>
    <w:rsid w:val="00541CDF"/>
    <w:rsid w:val="005433E8"/>
    <w:rsid w:val="005438EC"/>
    <w:rsid w:val="00543F2E"/>
    <w:rsid w:val="0054466D"/>
    <w:rsid w:val="00545F72"/>
    <w:rsid w:val="005468EB"/>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71DB"/>
    <w:rsid w:val="00557BB4"/>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30AB"/>
    <w:rsid w:val="005830F2"/>
    <w:rsid w:val="0058321C"/>
    <w:rsid w:val="005836AF"/>
    <w:rsid w:val="005839FC"/>
    <w:rsid w:val="00583D29"/>
    <w:rsid w:val="00583F21"/>
    <w:rsid w:val="0058454D"/>
    <w:rsid w:val="0058532E"/>
    <w:rsid w:val="00585A04"/>
    <w:rsid w:val="005864FA"/>
    <w:rsid w:val="00586956"/>
    <w:rsid w:val="00586B16"/>
    <w:rsid w:val="00586B2C"/>
    <w:rsid w:val="0058730A"/>
    <w:rsid w:val="005873F2"/>
    <w:rsid w:val="00587942"/>
    <w:rsid w:val="00590164"/>
    <w:rsid w:val="005902F9"/>
    <w:rsid w:val="00590995"/>
    <w:rsid w:val="00590BE8"/>
    <w:rsid w:val="00590EBF"/>
    <w:rsid w:val="00591628"/>
    <w:rsid w:val="00591FD0"/>
    <w:rsid w:val="00592794"/>
    <w:rsid w:val="0059288B"/>
    <w:rsid w:val="005929A6"/>
    <w:rsid w:val="00592BDF"/>
    <w:rsid w:val="005949F6"/>
    <w:rsid w:val="00595F91"/>
    <w:rsid w:val="00597401"/>
    <w:rsid w:val="005A09B5"/>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3056"/>
    <w:rsid w:val="005B3177"/>
    <w:rsid w:val="005B46B2"/>
    <w:rsid w:val="005B622A"/>
    <w:rsid w:val="005B6AE7"/>
    <w:rsid w:val="005B6C58"/>
    <w:rsid w:val="005B6C6F"/>
    <w:rsid w:val="005B731F"/>
    <w:rsid w:val="005B7577"/>
    <w:rsid w:val="005B7CF7"/>
    <w:rsid w:val="005B7FE3"/>
    <w:rsid w:val="005C0023"/>
    <w:rsid w:val="005C0212"/>
    <w:rsid w:val="005C0348"/>
    <w:rsid w:val="005C07E8"/>
    <w:rsid w:val="005C0B33"/>
    <w:rsid w:val="005C0FCA"/>
    <w:rsid w:val="005C107E"/>
    <w:rsid w:val="005C25A5"/>
    <w:rsid w:val="005C319B"/>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3861"/>
    <w:rsid w:val="005F3D66"/>
    <w:rsid w:val="005F4313"/>
    <w:rsid w:val="005F5A62"/>
    <w:rsid w:val="005F5E03"/>
    <w:rsid w:val="005F6806"/>
    <w:rsid w:val="005F6B1E"/>
    <w:rsid w:val="005F6E26"/>
    <w:rsid w:val="005F70C5"/>
    <w:rsid w:val="005F73E4"/>
    <w:rsid w:val="005F7AA1"/>
    <w:rsid w:val="006010A4"/>
    <w:rsid w:val="006034A7"/>
    <w:rsid w:val="00604275"/>
    <w:rsid w:val="00604847"/>
    <w:rsid w:val="00604D12"/>
    <w:rsid w:val="00604DDD"/>
    <w:rsid w:val="00605A45"/>
    <w:rsid w:val="00606620"/>
    <w:rsid w:val="00606976"/>
    <w:rsid w:val="00606DD8"/>
    <w:rsid w:val="006075A1"/>
    <w:rsid w:val="00607C77"/>
    <w:rsid w:val="00607D29"/>
    <w:rsid w:val="00610135"/>
    <w:rsid w:val="00611234"/>
    <w:rsid w:val="0061131E"/>
    <w:rsid w:val="0061155D"/>
    <w:rsid w:val="00611F82"/>
    <w:rsid w:val="0061212C"/>
    <w:rsid w:val="0061247F"/>
    <w:rsid w:val="00612863"/>
    <w:rsid w:val="006134E7"/>
    <w:rsid w:val="006139EB"/>
    <w:rsid w:val="00613D72"/>
    <w:rsid w:val="0061406F"/>
    <w:rsid w:val="0061448A"/>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DAC"/>
    <w:rsid w:val="00625F3F"/>
    <w:rsid w:val="00626C0D"/>
    <w:rsid w:val="00627034"/>
    <w:rsid w:val="00627285"/>
    <w:rsid w:val="00627325"/>
    <w:rsid w:val="006274B4"/>
    <w:rsid w:val="0062751C"/>
    <w:rsid w:val="006276A9"/>
    <w:rsid w:val="0063099F"/>
    <w:rsid w:val="00630BD3"/>
    <w:rsid w:val="00631142"/>
    <w:rsid w:val="00631C31"/>
    <w:rsid w:val="0063224E"/>
    <w:rsid w:val="00632E8A"/>
    <w:rsid w:val="006330F0"/>
    <w:rsid w:val="006331FF"/>
    <w:rsid w:val="00633786"/>
    <w:rsid w:val="00633CB5"/>
    <w:rsid w:val="00634B66"/>
    <w:rsid w:val="00635498"/>
    <w:rsid w:val="006358D6"/>
    <w:rsid w:val="006365C0"/>
    <w:rsid w:val="006368D3"/>
    <w:rsid w:val="00637A9A"/>
    <w:rsid w:val="00640DFF"/>
    <w:rsid w:val="00641B92"/>
    <w:rsid w:val="00641BD1"/>
    <w:rsid w:val="00642066"/>
    <w:rsid w:val="006424E5"/>
    <w:rsid w:val="006427D6"/>
    <w:rsid w:val="006434C4"/>
    <w:rsid w:val="006439E0"/>
    <w:rsid w:val="00643FC5"/>
    <w:rsid w:val="006446A5"/>
    <w:rsid w:val="0064484A"/>
    <w:rsid w:val="00644AE7"/>
    <w:rsid w:val="00644BD6"/>
    <w:rsid w:val="0064558D"/>
    <w:rsid w:val="0064586D"/>
    <w:rsid w:val="00645DE7"/>
    <w:rsid w:val="00646063"/>
    <w:rsid w:val="00646925"/>
    <w:rsid w:val="00647397"/>
    <w:rsid w:val="006478F4"/>
    <w:rsid w:val="00647AF3"/>
    <w:rsid w:val="00647CAE"/>
    <w:rsid w:val="00650700"/>
    <w:rsid w:val="00651140"/>
    <w:rsid w:val="00651465"/>
    <w:rsid w:val="00653196"/>
    <w:rsid w:val="00653279"/>
    <w:rsid w:val="006550A4"/>
    <w:rsid w:val="0065515B"/>
    <w:rsid w:val="006551B4"/>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40EF"/>
    <w:rsid w:val="00674A38"/>
    <w:rsid w:val="006755C2"/>
    <w:rsid w:val="00675884"/>
    <w:rsid w:val="00675C27"/>
    <w:rsid w:val="00675F92"/>
    <w:rsid w:val="0067629F"/>
    <w:rsid w:val="0067691F"/>
    <w:rsid w:val="006772B6"/>
    <w:rsid w:val="00677371"/>
    <w:rsid w:val="0067751B"/>
    <w:rsid w:val="00680B4A"/>
    <w:rsid w:val="00681722"/>
    <w:rsid w:val="0068176D"/>
    <w:rsid w:val="00682042"/>
    <w:rsid w:val="0068260E"/>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30A3"/>
    <w:rsid w:val="006933C9"/>
    <w:rsid w:val="0069446A"/>
    <w:rsid w:val="00694D5D"/>
    <w:rsid w:val="00694E59"/>
    <w:rsid w:val="006955A5"/>
    <w:rsid w:val="0069640F"/>
    <w:rsid w:val="00696F88"/>
    <w:rsid w:val="0069733E"/>
    <w:rsid w:val="006977CC"/>
    <w:rsid w:val="006A0455"/>
    <w:rsid w:val="006A0CB5"/>
    <w:rsid w:val="006A15DE"/>
    <w:rsid w:val="006A1830"/>
    <w:rsid w:val="006A3056"/>
    <w:rsid w:val="006A35BD"/>
    <w:rsid w:val="006A369C"/>
    <w:rsid w:val="006A3874"/>
    <w:rsid w:val="006A395C"/>
    <w:rsid w:val="006A46A7"/>
    <w:rsid w:val="006A4A4E"/>
    <w:rsid w:val="006A5214"/>
    <w:rsid w:val="006A5591"/>
    <w:rsid w:val="006A5825"/>
    <w:rsid w:val="006A5C86"/>
    <w:rsid w:val="006A60DA"/>
    <w:rsid w:val="006A6D6C"/>
    <w:rsid w:val="006A7836"/>
    <w:rsid w:val="006A79BA"/>
    <w:rsid w:val="006B06D5"/>
    <w:rsid w:val="006B1CCC"/>
    <w:rsid w:val="006B1FBC"/>
    <w:rsid w:val="006B264B"/>
    <w:rsid w:val="006B29E3"/>
    <w:rsid w:val="006B3348"/>
    <w:rsid w:val="006B35C6"/>
    <w:rsid w:val="006B3728"/>
    <w:rsid w:val="006B3A53"/>
    <w:rsid w:val="006B3FEF"/>
    <w:rsid w:val="006B400B"/>
    <w:rsid w:val="006B4C45"/>
    <w:rsid w:val="006B4F60"/>
    <w:rsid w:val="006B53B5"/>
    <w:rsid w:val="006B5BDC"/>
    <w:rsid w:val="006B65E5"/>
    <w:rsid w:val="006B7276"/>
    <w:rsid w:val="006B7742"/>
    <w:rsid w:val="006B77EA"/>
    <w:rsid w:val="006C0069"/>
    <w:rsid w:val="006C035F"/>
    <w:rsid w:val="006C13E4"/>
    <w:rsid w:val="006C146A"/>
    <w:rsid w:val="006C1704"/>
    <w:rsid w:val="006C252A"/>
    <w:rsid w:val="006C2711"/>
    <w:rsid w:val="006C3804"/>
    <w:rsid w:val="006C3BAC"/>
    <w:rsid w:val="006C3E81"/>
    <w:rsid w:val="006C43FA"/>
    <w:rsid w:val="006C5695"/>
    <w:rsid w:val="006C59F3"/>
    <w:rsid w:val="006C64E5"/>
    <w:rsid w:val="006C69F1"/>
    <w:rsid w:val="006C6E8D"/>
    <w:rsid w:val="006D07F7"/>
    <w:rsid w:val="006D0DAB"/>
    <w:rsid w:val="006D135E"/>
    <w:rsid w:val="006D1397"/>
    <w:rsid w:val="006D1AB2"/>
    <w:rsid w:val="006D1FD3"/>
    <w:rsid w:val="006D239C"/>
    <w:rsid w:val="006D25C7"/>
    <w:rsid w:val="006D31C3"/>
    <w:rsid w:val="006D408E"/>
    <w:rsid w:val="006D4D8C"/>
    <w:rsid w:val="006D5ED9"/>
    <w:rsid w:val="006D69F9"/>
    <w:rsid w:val="006D7020"/>
    <w:rsid w:val="006D7219"/>
    <w:rsid w:val="006E09A8"/>
    <w:rsid w:val="006E0CC1"/>
    <w:rsid w:val="006E0F17"/>
    <w:rsid w:val="006E12C2"/>
    <w:rsid w:val="006E1301"/>
    <w:rsid w:val="006E159E"/>
    <w:rsid w:val="006E3403"/>
    <w:rsid w:val="006E3408"/>
    <w:rsid w:val="006E3575"/>
    <w:rsid w:val="006E3A57"/>
    <w:rsid w:val="006E3B03"/>
    <w:rsid w:val="006E54E1"/>
    <w:rsid w:val="006E54F5"/>
    <w:rsid w:val="006E5C1E"/>
    <w:rsid w:val="006E615D"/>
    <w:rsid w:val="006E662D"/>
    <w:rsid w:val="006E6697"/>
    <w:rsid w:val="006E6F11"/>
    <w:rsid w:val="006E72D4"/>
    <w:rsid w:val="006E73BD"/>
    <w:rsid w:val="006E7F17"/>
    <w:rsid w:val="006F0C66"/>
    <w:rsid w:val="006F1317"/>
    <w:rsid w:val="006F158E"/>
    <w:rsid w:val="006F1D3C"/>
    <w:rsid w:val="006F1DA9"/>
    <w:rsid w:val="006F2110"/>
    <w:rsid w:val="006F2884"/>
    <w:rsid w:val="006F2E00"/>
    <w:rsid w:val="006F38FF"/>
    <w:rsid w:val="006F4204"/>
    <w:rsid w:val="006F5230"/>
    <w:rsid w:val="006F5537"/>
    <w:rsid w:val="006F55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EC"/>
    <w:rsid w:val="00713DBF"/>
    <w:rsid w:val="00713F0D"/>
    <w:rsid w:val="007140E1"/>
    <w:rsid w:val="0071585A"/>
    <w:rsid w:val="00715F29"/>
    <w:rsid w:val="00716590"/>
    <w:rsid w:val="00716909"/>
    <w:rsid w:val="00716B79"/>
    <w:rsid w:val="0072033D"/>
    <w:rsid w:val="0072216B"/>
    <w:rsid w:val="00723314"/>
    <w:rsid w:val="007234C8"/>
    <w:rsid w:val="0072428F"/>
    <w:rsid w:val="007245D5"/>
    <w:rsid w:val="007246E8"/>
    <w:rsid w:val="00724826"/>
    <w:rsid w:val="00724A11"/>
    <w:rsid w:val="00724D7B"/>
    <w:rsid w:val="007253BB"/>
    <w:rsid w:val="00725E58"/>
    <w:rsid w:val="0072693B"/>
    <w:rsid w:val="00726CE6"/>
    <w:rsid w:val="00730ED3"/>
    <w:rsid w:val="00731071"/>
    <w:rsid w:val="00731270"/>
    <w:rsid w:val="00731526"/>
    <w:rsid w:val="0073218C"/>
    <w:rsid w:val="00732EAB"/>
    <w:rsid w:val="007330D7"/>
    <w:rsid w:val="007331B0"/>
    <w:rsid w:val="0073348A"/>
    <w:rsid w:val="0073349C"/>
    <w:rsid w:val="0073376A"/>
    <w:rsid w:val="00733FC1"/>
    <w:rsid w:val="007341DF"/>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2ADE"/>
    <w:rsid w:val="0074366F"/>
    <w:rsid w:val="007437AE"/>
    <w:rsid w:val="00743B6B"/>
    <w:rsid w:val="00743EF3"/>
    <w:rsid w:val="0074406F"/>
    <w:rsid w:val="007443B3"/>
    <w:rsid w:val="007444F7"/>
    <w:rsid w:val="00744E19"/>
    <w:rsid w:val="0074553D"/>
    <w:rsid w:val="0074677B"/>
    <w:rsid w:val="00746E9A"/>
    <w:rsid w:val="00746FD1"/>
    <w:rsid w:val="00747198"/>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9AD"/>
    <w:rsid w:val="00761BA6"/>
    <w:rsid w:val="00761F36"/>
    <w:rsid w:val="00764778"/>
    <w:rsid w:val="00765421"/>
    <w:rsid w:val="0076546D"/>
    <w:rsid w:val="00766479"/>
    <w:rsid w:val="00766751"/>
    <w:rsid w:val="00766A2B"/>
    <w:rsid w:val="00766F3F"/>
    <w:rsid w:val="007670F0"/>
    <w:rsid w:val="007702D5"/>
    <w:rsid w:val="00770C60"/>
    <w:rsid w:val="00770E78"/>
    <w:rsid w:val="00770EF5"/>
    <w:rsid w:val="0077108D"/>
    <w:rsid w:val="00771D69"/>
    <w:rsid w:val="007726A7"/>
    <w:rsid w:val="007726F1"/>
    <w:rsid w:val="0077302C"/>
    <w:rsid w:val="0077343C"/>
    <w:rsid w:val="0077493F"/>
    <w:rsid w:val="00774CBA"/>
    <w:rsid w:val="00775C1B"/>
    <w:rsid w:val="0077600D"/>
    <w:rsid w:val="007773C4"/>
    <w:rsid w:val="00780611"/>
    <w:rsid w:val="007810AF"/>
    <w:rsid w:val="007832CA"/>
    <w:rsid w:val="007848B7"/>
    <w:rsid w:val="007857D8"/>
    <w:rsid w:val="00786000"/>
    <w:rsid w:val="00786007"/>
    <w:rsid w:val="0078603F"/>
    <w:rsid w:val="007860C0"/>
    <w:rsid w:val="00786356"/>
    <w:rsid w:val="007864C8"/>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A43"/>
    <w:rsid w:val="007A5AA9"/>
    <w:rsid w:val="007A5F6C"/>
    <w:rsid w:val="007A68BF"/>
    <w:rsid w:val="007A68CD"/>
    <w:rsid w:val="007A7007"/>
    <w:rsid w:val="007A7323"/>
    <w:rsid w:val="007A7ACB"/>
    <w:rsid w:val="007A7DE6"/>
    <w:rsid w:val="007A7EF2"/>
    <w:rsid w:val="007B08E4"/>
    <w:rsid w:val="007B0B09"/>
    <w:rsid w:val="007B27C2"/>
    <w:rsid w:val="007B2FBF"/>
    <w:rsid w:val="007B3073"/>
    <w:rsid w:val="007B34A4"/>
    <w:rsid w:val="007B3C0B"/>
    <w:rsid w:val="007B3E3C"/>
    <w:rsid w:val="007B3E89"/>
    <w:rsid w:val="007B692F"/>
    <w:rsid w:val="007B74A3"/>
    <w:rsid w:val="007B75FE"/>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26C1"/>
    <w:rsid w:val="007D2D68"/>
    <w:rsid w:val="007D2E32"/>
    <w:rsid w:val="007D3CFF"/>
    <w:rsid w:val="007D42F7"/>
    <w:rsid w:val="007D43FC"/>
    <w:rsid w:val="007D55A4"/>
    <w:rsid w:val="007D57C7"/>
    <w:rsid w:val="007D5AA6"/>
    <w:rsid w:val="007D5F98"/>
    <w:rsid w:val="007D6903"/>
    <w:rsid w:val="007D69DB"/>
    <w:rsid w:val="007D6E1E"/>
    <w:rsid w:val="007D726E"/>
    <w:rsid w:val="007D77FB"/>
    <w:rsid w:val="007E0487"/>
    <w:rsid w:val="007E0849"/>
    <w:rsid w:val="007E0C31"/>
    <w:rsid w:val="007E0DD3"/>
    <w:rsid w:val="007E14BF"/>
    <w:rsid w:val="007E179E"/>
    <w:rsid w:val="007E2217"/>
    <w:rsid w:val="007E2225"/>
    <w:rsid w:val="007E28E0"/>
    <w:rsid w:val="007E28E3"/>
    <w:rsid w:val="007E2FD9"/>
    <w:rsid w:val="007E34E3"/>
    <w:rsid w:val="007E3DB5"/>
    <w:rsid w:val="007E3ED4"/>
    <w:rsid w:val="007E4FEC"/>
    <w:rsid w:val="007E52F4"/>
    <w:rsid w:val="007E5F5F"/>
    <w:rsid w:val="007E66C3"/>
    <w:rsid w:val="007E6E66"/>
    <w:rsid w:val="007E7153"/>
    <w:rsid w:val="007E7858"/>
    <w:rsid w:val="007F0BBF"/>
    <w:rsid w:val="007F1254"/>
    <w:rsid w:val="007F1720"/>
    <w:rsid w:val="007F2CE5"/>
    <w:rsid w:val="007F2EB7"/>
    <w:rsid w:val="007F31A0"/>
    <w:rsid w:val="007F39E0"/>
    <w:rsid w:val="007F4304"/>
    <w:rsid w:val="007F43AF"/>
    <w:rsid w:val="007F5C28"/>
    <w:rsid w:val="007F6371"/>
    <w:rsid w:val="007F70A4"/>
    <w:rsid w:val="007F72B6"/>
    <w:rsid w:val="007F7403"/>
    <w:rsid w:val="007F7471"/>
    <w:rsid w:val="007F750B"/>
    <w:rsid w:val="007F7A9C"/>
    <w:rsid w:val="007F7AEC"/>
    <w:rsid w:val="007F7CEB"/>
    <w:rsid w:val="00801A7B"/>
    <w:rsid w:val="008021B6"/>
    <w:rsid w:val="00802804"/>
    <w:rsid w:val="00802C2D"/>
    <w:rsid w:val="008030A2"/>
    <w:rsid w:val="00803519"/>
    <w:rsid w:val="00803B74"/>
    <w:rsid w:val="0080421E"/>
    <w:rsid w:val="00804A2A"/>
    <w:rsid w:val="00804EC6"/>
    <w:rsid w:val="00805317"/>
    <w:rsid w:val="00805355"/>
    <w:rsid w:val="00805B99"/>
    <w:rsid w:val="00805C26"/>
    <w:rsid w:val="00805DB7"/>
    <w:rsid w:val="00806376"/>
    <w:rsid w:val="00810015"/>
    <w:rsid w:val="00810C9F"/>
    <w:rsid w:val="008113DF"/>
    <w:rsid w:val="00811546"/>
    <w:rsid w:val="00811BDE"/>
    <w:rsid w:val="00811C6D"/>
    <w:rsid w:val="00812818"/>
    <w:rsid w:val="00812BE4"/>
    <w:rsid w:val="008134ED"/>
    <w:rsid w:val="00813673"/>
    <w:rsid w:val="00814695"/>
    <w:rsid w:val="008150FA"/>
    <w:rsid w:val="00815566"/>
    <w:rsid w:val="00817033"/>
    <w:rsid w:val="0081743C"/>
    <w:rsid w:val="00817678"/>
    <w:rsid w:val="0082000D"/>
    <w:rsid w:val="008200CA"/>
    <w:rsid w:val="00820381"/>
    <w:rsid w:val="00820BD1"/>
    <w:rsid w:val="00820C6E"/>
    <w:rsid w:val="00821342"/>
    <w:rsid w:val="0082162D"/>
    <w:rsid w:val="008216E6"/>
    <w:rsid w:val="00821CD7"/>
    <w:rsid w:val="00822185"/>
    <w:rsid w:val="00822CDE"/>
    <w:rsid w:val="00822EB2"/>
    <w:rsid w:val="008238C5"/>
    <w:rsid w:val="008258E0"/>
    <w:rsid w:val="008263F4"/>
    <w:rsid w:val="00830103"/>
    <w:rsid w:val="00830236"/>
    <w:rsid w:val="008304F9"/>
    <w:rsid w:val="00831007"/>
    <w:rsid w:val="0083115C"/>
    <w:rsid w:val="008314E4"/>
    <w:rsid w:val="00831A43"/>
    <w:rsid w:val="00831E21"/>
    <w:rsid w:val="00832360"/>
    <w:rsid w:val="00832BDE"/>
    <w:rsid w:val="00832ED2"/>
    <w:rsid w:val="008330F9"/>
    <w:rsid w:val="00833473"/>
    <w:rsid w:val="0083482A"/>
    <w:rsid w:val="00835352"/>
    <w:rsid w:val="008367F0"/>
    <w:rsid w:val="00836B47"/>
    <w:rsid w:val="00837381"/>
    <w:rsid w:val="00837B00"/>
    <w:rsid w:val="00837D26"/>
    <w:rsid w:val="008401D6"/>
    <w:rsid w:val="00840364"/>
    <w:rsid w:val="008407FC"/>
    <w:rsid w:val="00841331"/>
    <w:rsid w:val="0084197B"/>
    <w:rsid w:val="00841DEF"/>
    <w:rsid w:val="00841E99"/>
    <w:rsid w:val="00841FB6"/>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930"/>
    <w:rsid w:val="00847DEC"/>
    <w:rsid w:val="00850933"/>
    <w:rsid w:val="00850FF1"/>
    <w:rsid w:val="00851F14"/>
    <w:rsid w:val="0085231D"/>
    <w:rsid w:val="0085268A"/>
    <w:rsid w:val="008529B4"/>
    <w:rsid w:val="0085352E"/>
    <w:rsid w:val="00853FFE"/>
    <w:rsid w:val="008547AE"/>
    <w:rsid w:val="0085498E"/>
    <w:rsid w:val="0085567B"/>
    <w:rsid w:val="00855690"/>
    <w:rsid w:val="00855F51"/>
    <w:rsid w:val="00856475"/>
    <w:rsid w:val="0085727F"/>
    <w:rsid w:val="00857A1F"/>
    <w:rsid w:val="00857ABD"/>
    <w:rsid w:val="0086252F"/>
    <w:rsid w:val="00862B09"/>
    <w:rsid w:val="00863247"/>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B6"/>
    <w:rsid w:val="00883CED"/>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4BB"/>
    <w:rsid w:val="0089580A"/>
    <w:rsid w:val="00895822"/>
    <w:rsid w:val="0089582D"/>
    <w:rsid w:val="0089632D"/>
    <w:rsid w:val="008970C1"/>
    <w:rsid w:val="008977C3"/>
    <w:rsid w:val="00897C3C"/>
    <w:rsid w:val="008A0403"/>
    <w:rsid w:val="008A19C4"/>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3852"/>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3EA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5183"/>
    <w:rsid w:val="008E5484"/>
    <w:rsid w:val="008E5814"/>
    <w:rsid w:val="008E5A0F"/>
    <w:rsid w:val="008E5D59"/>
    <w:rsid w:val="008E6D6C"/>
    <w:rsid w:val="008E6EF3"/>
    <w:rsid w:val="008E72D9"/>
    <w:rsid w:val="008E7876"/>
    <w:rsid w:val="008F00AF"/>
    <w:rsid w:val="008F014D"/>
    <w:rsid w:val="008F11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A00"/>
    <w:rsid w:val="00902CD7"/>
    <w:rsid w:val="00902EDF"/>
    <w:rsid w:val="009031F3"/>
    <w:rsid w:val="009033A2"/>
    <w:rsid w:val="00904F84"/>
    <w:rsid w:val="009051EF"/>
    <w:rsid w:val="00906E43"/>
    <w:rsid w:val="00910695"/>
    <w:rsid w:val="00910CD0"/>
    <w:rsid w:val="009112E8"/>
    <w:rsid w:val="00911A11"/>
    <w:rsid w:val="00911C40"/>
    <w:rsid w:val="00912326"/>
    <w:rsid w:val="0091369A"/>
    <w:rsid w:val="009139E6"/>
    <w:rsid w:val="00913BC7"/>
    <w:rsid w:val="009145CC"/>
    <w:rsid w:val="0091462B"/>
    <w:rsid w:val="00915129"/>
    <w:rsid w:val="0091598F"/>
    <w:rsid w:val="00915D60"/>
    <w:rsid w:val="00915F00"/>
    <w:rsid w:val="00916ED9"/>
    <w:rsid w:val="0091764F"/>
    <w:rsid w:val="00920014"/>
    <w:rsid w:val="0092144F"/>
    <w:rsid w:val="00921DE6"/>
    <w:rsid w:val="0092342A"/>
    <w:rsid w:val="00923D36"/>
    <w:rsid w:val="00924145"/>
    <w:rsid w:val="00925225"/>
    <w:rsid w:val="00925E77"/>
    <w:rsid w:val="0092635A"/>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135"/>
    <w:rsid w:val="009427EC"/>
    <w:rsid w:val="009435E6"/>
    <w:rsid w:val="0094389F"/>
    <w:rsid w:val="00944791"/>
    <w:rsid w:val="00944AF1"/>
    <w:rsid w:val="0094621E"/>
    <w:rsid w:val="00946C26"/>
    <w:rsid w:val="009470FF"/>
    <w:rsid w:val="00947F06"/>
    <w:rsid w:val="00950452"/>
    <w:rsid w:val="00950D30"/>
    <w:rsid w:val="00951DE2"/>
    <w:rsid w:val="0095234C"/>
    <w:rsid w:val="0095253C"/>
    <w:rsid w:val="00953878"/>
    <w:rsid w:val="00953A7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7160"/>
    <w:rsid w:val="009678E8"/>
    <w:rsid w:val="00967963"/>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16BB"/>
    <w:rsid w:val="009824C3"/>
    <w:rsid w:val="00982D33"/>
    <w:rsid w:val="009831C4"/>
    <w:rsid w:val="009838BE"/>
    <w:rsid w:val="00983CB4"/>
    <w:rsid w:val="009845C3"/>
    <w:rsid w:val="009848B8"/>
    <w:rsid w:val="00984B50"/>
    <w:rsid w:val="00985FFE"/>
    <w:rsid w:val="009860A7"/>
    <w:rsid w:val="009865DF"/>
    <w:rsid w:val="00986C52"/>
    <w:rsid w:val="00987DF6"/>
    <w:rsid w:val="0099056B"/>
    <w:rsid w:val="009906EC"/>
    <w:rsid w:val="00990CD5"/>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322"/>
    <w:rsid w:val="009A08C9"/>
    <w:rsid w:val="009A13EE"/>
    <w:rsid w:val="009A22A8"/>
    <w:rsid w:val="009A23AE"/>
    <w:rsid w:val="009A2BCA"/>
    <w:rsid w:val="009A3404"/>
    <w:rsid w:val="009A343E"/>
    <w:rsid w:val="009A351F"/>
    <w:rsid w:val="009A5201"/>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855"/>
    <w:rsid w:val="009D58F3"/>
    <w:rsid w:val="009D61BE"/>
    <w:rsid w:val="009D6EB2"/>
    <w:rsid w:val="009E07C4"/>
    <w:rsid w:val="009E123E"/>
    <w:rsid w:val="009E12F0"/>
    <w:rsid w:val="009E1400"/>
    <w:rsid w:val="009E32C6"/>
    <w:rsid w:val="009E3904"/>
    <w:rsid w:val="009E3C96"/>
    <w:rsid w:val="009E4618"/>
    <w:rsid w:val="009E4F63"/>
    <w:rsid w:val="009E5461"/>
    <w:rsid w:val="009E56F8"/>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1457"/>
    <w:rsid w:val="00A017F2"/>
    <w:rsid w:val="00A023DA"/>
    <w:rsid w:val="00A02434"/>
    <w:rsid w:val="00A03383"/>
    <w:rsid w:val="00A03A06"/>
    <w:rsid w:val="00A03EF3"/>
    <w:rsid w:val="00A041D3"/>
    <w:rsid w:val="00A04286"/>
    <w:rsid w:val="00A04AB4"/>
    <w:rsid w:val="00A051E3"/>
    <w:rsid w:val="00A05753"/>
    <w:rsid w:val="00A06276"/>
    <w:rsid w:val="00A064AB"/>
    <w:rsid w:val="00A067DE"/>
    <w:rsid w:val="00A07369"/>
    <w:rsid w:val="00A1011E"/>
    <w:rsid w:val="00A105AF"/>
    <w:rsid w:val="00A10A06"/>
    <w:rsid w:val="00A10F8F"/>
    <w:rsid w:val="00A111EE"/>
    <w:rsid w:val="00A11A09"/>
    <w:rsid w:val="00A12079"/>
    <w:rsid w:val="00A124CD"/>
    <w:rsid w:val="00A128B8"/>
    <w:rsid w:val="00A12B48"/>
    <w:rsid w:val="00A132D9"/>
    <w:rsid w:val="00A133C5"/>
    <w:rsid w:val="00A13434"/>
    <w:rsid w:val="00A14781"/>
    <w:rsid w:val="00A15412"/>
    <w:rsid w:val="00A15C99"/>
    <w:rsid w:val="00A163B8"/>
    <w:rsid w:val="00A16C22"/>
    <w:rsid w:val="00A17B89"/>
    <w:rsid w:val="00A17C1E"/>
    <w:rsid w:val="00A20760"/>
    <w:rsid w:val="00A215E8"/>
    <w:rsid w:val="00A217FC"/>
    <w:rsid w:val="00A21BAE"/>
    <w:rsid w:val="00A22A4B"/>
    <w:rsid w:val="00A22A97"/>
    <w:rsid w:val="00A235F9"/>
    <w:rsid w:val="00A23994"/>
    <w:rsid w:val="00A23FE7"/>
    <w:rsid w:val="00A2482D"/>
    <w:rsid w:val="00A24C79"/>
    <w:rsid w:val="00A24F4F"/>
    <w:rsid w:val="00A2588A"/>
    <w:rsid w:val="00A25ADC"/>
    <w:rsid w:val="00A25D91"/>
    <w:rsid w:val="00A26164"/>
    <w:rsid w:val="00A2629A"/>
    <w:rsid w:val="00A2647A"/>
    <w:rsid w:val="00A27C02"/>
    <w:rsid w:val="00A30C6D"/>
    <w:rsid w:val="00A31D94"/>
    <w:rsid w:val="00A31F36"/>
    <w:rsid w:val="00A32163"/>
    <w:rsid w:val="00A322C9"/>
    <w:rsid w:val="00A32347"/>
    <w:rsid w:val="00A3316F"/>
    <w:rsid w:val="00A333C2"/>
    <w:rsid w:val="00A33667"/>
    <w:rsid w:val="00A33D26"/>
    <w:rsid w:val="00A34233"/>
    <w:rsid w:val="00A34BB4"/>
    <w:rsid w:val="00A34BE2"/>
    <w:rsid w:val="00A3691B"/>
    <w:rsid w:val="00A40971"/>
    <w:rsid w:val="00A40DF6"/>
    <w:rsid w:val="00A413CA"/>
    <w:rsid w:val="00A4289E"/>
    <w:rsid w:val="00A42C7F"/>
    <w:rsid w:val="00A43101"/>
    <w:rsid w:val="00A4476D"/>
    <w:rsid w:val="00A447FE"/>
    <w:rsid w:val="00A44E90"/>
    <w:rsid w:val="00A458C8"/>
    <w:rsid w:val="00A459F4"/>
    <w:rsid w:val="00A45BD4"/>
    <w:rsid w:val="00A46545"/>
    <w:rsid w:val="00A46C45"/>
    <w:rsid w:val="00A46CE4"/>
    <w:rsid w:val="00A4764D"/>
    <w:rsid w:val="00A47897"/>
    <w:rsid w:val="00A47926"/>
    <w:rsid w:val="00A47B1B"/>
    <w:rsid w:val="00A50141"/>
    <w:rsid w:val="00A50373"/>
    <w:rsid w:val="00A503C5"/>
    <w:rsid w:val="00A50530"/>
    <w:rsid w:val="00A50F78"/>
    <w:rsid w:val="00A51194"/>
    <w:rsid w:val="00A5144B"/>
    <w:rsid w:val="00A525F9"/>
    <w:rsid w:val="00A5274C"/>
    <w:rsid w:val="00A52C30"/>
    <w:rsid w:val="00A53A07"/>
    <w:rsid w:val="00A554D0"/>
    <w:rsid w:val="00A55839"/>
    <w:rsid w:val="00A56490"/>
    <w:rsid w:val="00A56BD3"/>
    <w:rsid w:val="00A603D6"/>
    <w:rsid w:val="00A6185C"/>
    <w:rsid w:val="00A62109"/>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D8"/>
    <w:rsid w:val="00A747D9"/>
    <w:rsid w:val="00A7580C"/>
    <w:rsid w:val="00A75AF6"/>
    <w:rsid w:val="00A764DD"/>
    <w:rsid w:val="00A7682D"/>
    <w:rsid w:val="00A76EE2"/>
    <w:rsid w:val="00A76FC4"/>
    <w:rsid w:val="00A7734D"/>
    <w:rsid w:val="00A779D4"/>
    <w:rsid w:val="00A77C0A"/>
    <w:rsid w:val="00A802EF"/>
    <w:rsid w:val="00A80CEE"/>
    <w:rsid w:val="00A81A25"/>
    <w:rsid w:val="00A81AAF"/>
    <w:rsid w:val="00A81E22"/>
    <w:rsid w:val="00A81F40"/>
    <w:rsid w:val="00A8280A"/>
    <w:rsid w:val="00A829FA"/>
    <w:rsid w:val="00A82F73"/>
    <w:rsid w:val="00A83300"/>
    <w:rsid w:val="00A85790"/>
    <w:rsid w:val="00A8586E"/>
    <w:rsid w:val="00A85AD9"/>
    <w:rsid w:val="00A85D91"/>
    <w:rsid w:val="00A860B5"/>
    <w:rsid w:val="00A86C4D"/>
    <w:rsid w:val="00A874C5"/>
    <w:rsid w:val="00A90569"/>
    <w:rsid w:val="00A90986"/>
    <w:rsid w:val="00A9099E"/>
    <w:rsid w:val="00A9176E"/>
    <w:rsid w:val="00A91E88"/>
    <w:rsid w:val="00A923E1"/>
    <w:rsid w:val="00A92631"/>
    <w:rsid w:val="00A92AAF"/>
    <w:rsid w:val="00A9304C"/>
    <w:rsid w:val="00A93E96"/>
    <w:rsid w:val="00A943DC"/>
    <w:rsid w:val="00A9447D"/>
    <w:rsid w:val="00A945C5"/>
    <w:rsid w:val="00A947C1"/>
    <w:rsid w:val="00A9546A"/>
    <w:rsid w:val="00A9654E"/>
    <w:rsid w:val="00A9724B"/>
    <w:rsid w:val="00A972C8"/>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6FC"/>
    <w:rsid w:val="00AD3782"/>
    <w:rsid w:val="00AD3819"/>
    <w:rsid w:val="00AD39D7"/>
    <w:rsid w:val="00AD4188"/>
    <w:rsid w:val="00AD5364"/>
    <w:rsid w:val="00AD57DD"/>
    <w:rsid w:val="00AD6249"/>
    <w:rsid w:val="00AD6743"/>
    <w:rsid w:val="00AD6795"/>
    <w:rsid w:val="00AD7C23"/>
    <w:rsid w:val="00AE0882"/>
    <w:rsid w:val="00AE0DD0"/>
    <w:rsid w:val="00AE0EA3"/>
    <w:rsid w:val="00AE1285"/>
    <w:rsid w:val="00AE17C7"/>
    <w:rsid w:val="00AE1BD0"/>
    <w:rsid w:val="00AE2537"/>
    <w:rsid w:val="00AE2E32"/>
    <w:rsid w:val="00AE2F35"/>
    <w:rsid w:val="00AE323A"/>
    <w:rsid w:val="00AE32F2"/>
    <w:rsid w:val="00AE35AB"/>
    <w:rsid w:val="00AE35D2"/>
    <w:rsid w:val="00AE4218"/>
    <w:rsid w:val="00AE485F"/>
    <w:rsid w:val="00AE49ED"/>
    <w:rsid w:val="00AE51E8"/>
    <w:rsid w:val="00AE5214"/>
    <w:rsid w:val="00AE526E"/>
    <w:rsid w:val="00AE530C"/>
    <w:rsid w:val="00AE56FC"/>
    <w:rsid w:val="00AE6668"/>
    <w:rsid w:val="00AE667D"/>
    <w:rsid w:val="00AE69B2"/>
    <w:rsid w:val="00AE70B9"/>
    <w:rsid w:val="00AE7394"/>
    <w:rsid w:val="00AE7C8C"/>
    <w:rsid w:val="00AE7F34"/>
    <w:rsid w:val="00AF00D6"/>
    <w:rsid w:val="00AF0535"/>
    <w:rsid w:val="00AF0854"/>
    <w:rsid w:val="00AF08EB"/>
    <w:rsid w:val="00AF0A90"/>
    <w:rsid w:val="00AF1367"/>
    <w:rsid w:val="00AF15D2"/>
    <w:rsid w:val="00AF284D"/>
    <w:rsid w:val="00AF2F9D"/>
    <w:rsid w:val="00AF3579"/>
    <w:rsid w:val="00AF4E45"/>
    <w:rsid w:val="00AF4FB6"/>
    <w:rsid w:val="00AF5B11"/>
    <w:rsid w:val="00AF5DAA"/>
    <w:rsid w:val="00AF7FEB"/>
    <w:rsid w:val="00B006E0"/>
    <w:rsid w:val="00B01301"/>
    <w:rsid w:val="00B01914"/>
    <w:rsid w:val="00B01D02"/>
    <w:rsid w:val="00B02414"/>
    <w:rsid w:val="00B029D8"/>
    <w:rsid w:val="00B02AE0"/>
    <w:rsid w:val="00B03C3F"/>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D2B"/>
    <w:rsid w:val="00B256B8"/>
    <w:rsid w:val="00B25D5C"/>
    <w:rsid w:val="00B264D8"/>
    <w:rsid w:val="00B26559"/>
    <w:rsid w:val="00B268DB"/>
    <w:rsid w:val="00B26A03"/>
    <w:rsid w:val="00B26FB1"/>
    <w:rsid w:val="00B279BA"/>
    <w:rsid w:val="00B27CDB"/>
    <w:rsid w:val="00B3087D"/>
    <w:rsid w:val="00B31897"/>
    <w:rsid w:val="00B31A23"/>
    <w:rsid w:val="00B3264E"/>
    <w:rsid w:val="00B331BC"/>
    <w:rsid w:val="00B3320F"/>
    <w:rsid w:val="00B336B8"/>
    <w:rsid w:val="00B337AF"/>
    <w:rsid w:val="00B33D7B"/>
    <w:rsid w:val="00B33DBE"/>
    <w:rsid w:val="00B351BF"/>
    <w:rsid w:val="00B36ABA"/>
    <w:rsid w:val="00B37330"/>
    <w:rsid w:val="00B37649"/>
    <w:rsid w:val="00B37662"/>
    <w:rsid w:val="00B377DD"/>
    <w:rsid w:val="00B37F54"/>
    <w:rsid w:val="00B4094F"/>
    <w:rsid w:val="00B41B72"/>
    <w:rsid w:val="00B4257B"/>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60013"/>
    <w:rsid w:val="00B6005B"/>
    <w:rsid w:val="00B60654"/>
    <w:rsid w:val="00B60A05"/>
    <w:rsid w:val="00B60BB8"/>
    <w:rsid w:val="00B6280C"/>
    <w:rsid w:val="00B62B5B"/>
    <w:rsid w:val="00B63FC6"/>
    <w:rsid w:val="00B6449F"/>
    <w:rsid w:val="00B64E53"/>
    <w:rsid w:val="00B654FA"/>
    <w:rsid w:val="00B65D41"/>
    <w:rsid w:val="00B65F77"/>
    <w:rsid w:val="00B660FB"/>
    <w:rsid w:val="00B6626B"/>
    <w:rsid w:val="00B663F5"/>
    <w:rsid w:val="00B666BC"/>
    <w:rsid w:val="00B67A98"/>
    <w:rsid w:val="00B71FFB"/>
    <w:rsid w:val="00B722FB"/>
    <w:rsid w:val="00B72507"/>
    <w:rsid w:val="00B727D3"/>
    <w:rsid w:val="00B72EDE"/>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6589"/>
    <w:rsid w:val="00B86F27"/>
    <w:rsid w:val="00B9129A"/>
    <w:rsid w:val="00B91DDC"/>
    <w:rsid w:val="00B924E1"/>
    <w:rsid w:val="00B925D4"/>
    <w:rsid w:val="00B927A3"/>
    <w:rsid w:val="00B92BBC"/>
    <w:rsid w:val="00B93D50"/>
    <w:rsid w:val="00B94204"/>
    <w:rsid w:val="00B9429D"/>
    <w:rsid w:val="00B94917"/>
    <w:rsid w:val="00B958D8"/>
    <w:rsid w:val="00B95E0B"/>
    <w:rsid w:val="00B973B5"/>
    <w:rsid w:val="00B97422"/>
    <w:rsid w:val="00B97592"/>
    <w:rsid w:val="00BA105E"/>
    <w:rsid w:val="00BA23E7"/>
    <w:rsid w:val="00BA27FC"/>
    <w:rsid w:val="00BA2BC5"/>
    <w:rsid w:val="00BA317D"/>
    <w:rsid w:val="00BA3D64"/>
    <w:rsid w:val="00BA4225"/>
    <w:rsid w:val="00BA55DD"/>
    <w:rsid w:val="00BA79DE"/>
    <w:rsid w:val="00BA7DCA"/>
    <w:rsid w:val="00BB0551"/>
    <w:rsid w:val="00BB0A30"/>
    <w:rsid w:val="00BB1931"/>
    <w:rsid w:val="00BB1F6B"/>
    <w:rsid w:val="00BB2161"/>
    <w:rsid w:val="00BB2554"/>
    <w:rsid w:val="00BB2557"/>
    <w:rsid w:val="00BB2BBB"/>
    <w:rsid w:val="00BB3B49"/>
    <w:rsid w:val="00BB3CB1"/>
    <w:rsid w:val="00BB442E"/>
    <w:rsid w:val="00BB488B"/>
    <w:rsid w:val="00BB4AD1"/>
    <w:rsid w:val="00BB50F1"/>
    <w:rsid w:val="00BB53F7"/>
    <w:rsid w:val="00BB5F3C"/>
    <w:rsid w:val="00BB6B5A"/>
    <w:rsid w:val="00BB70E7"/>
    <w:rsid w:val="00BB72C3"/>
    <w:rsid w:val="00BB7CEF"/>
    <w:rsid w:val="00BB7F9D"/>
    <w:rsid w:val="00BC059F"/>
    <w:rsid w:val="00BC09A7"/>
    <w:rsid w:val="00BC1714"/>
    <w:rsid w:val="00BC1C4B"/>
    <w:rsid w:val="00BC1D81"/>
    <w:rsid w:val="00BC218D"/>
    <w:rsid w:val="00BC246D"/>
    <w:rsid w:val="00BC27E1"/>
    <w:rsid w:val="00BC2938"/>
    <w:rsid w:val="00BC3204"/>
    <w:rsid w:val="00BC3805"/>
    <w:rsid w:val="00BC38B3"/>
    <w:rsid w:val="00BC3982"/>
    <w:rsid w:val="00BC3A99"/>
    <w:rsid w:val="00BC4C1F"/>
    <w:rsid w:val="00BC4EA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AF3"/>
    <w:rsid w:val="00BD3B8E"/>
    <w:rsid w:val="00BD4200"/>
    <w:rsid w:val="00BD47F1"/>
    <w:rsid w:val="00BD51DD"/>
    <w:rsid w:val="00BD556D"/>
    <w:rsid w:val="00BD5790"/>
    <w:rsid w:val="00BD59BE"/>
    <w:rsid w:val="00BD5ECA"/>
    <w:rsid w:val="00BD7070"/>
    <w:rsid w:val="00BD7480"/>
    <w:rsid w:val="00BD7495"/>
    <w:rsid w:val="00BE04C7"/>
    <w:rsid w:val="00BE0779"/>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DCC"/>
    <w:rsid w:val="00BF18C7"/>
    <w:rsid w:val="00BF21EA"/>
    <w:rsid w:val="00BF2483"/>
    <w:rsid w:val="00BF3052"/>
    <w:rsid w:val="00BF371A"/>
    <w:rsid w:val="00BF3867"/>
    <w:rsid w:val="00BF3DD1"/>
    <w:rsid w:val="00BF6425"/>
    <w:rsid w:val="00BF6840"/>
    <w:rsid w:val="00BF6B8A"/>
    <w:rsid w:val="00BF7FE9"/>
    <w:rsid w:val="00C0008A"/>
    <w:rsid w:val="00C0165F"/>
    <w:rsid w:val="00C01A77"/>
    <w:rsid w:val="00C02611"/>
    <w:rsid w:val="00C02E37"/>
    <w:rsid w:val="00C03D11"/>
    <w:rsid w:val="00C0443F"/>
    <w:rsid w:val="00C04B37"/>
    <w:rsid w:val="00C052D0"/>
    <w:rsid w:val="00C058F0"/>
    <w:rsid w:val="00C05B24"/>
    <w:rsid w:val="00C05F0D"/>
    <w:rsid w:val="00C06B70"/>
    <w:rsid w:val="00C06DF4"/>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D24"/>
    <w:rsid w:val="00C5016D"/>
    <w:rsid w:val="00C50B47"/>
    <w:rsid w:val="00C51019"/>
    <w:rsid w:val="00C51773"/>
    <w:rsid w:val="00C520C5"/>
    <w:rsid w:val="00C5230A"/>
    <w:rsid w:val="00C525C7"/>
    <w:rsid w:val="00C52639"/>
    <w:rsid w:val="00C5277F"/>
    <w:rsid w:val="00C52AE7"/>
    <w:rsid w:val="00C52C6D"/>
    <w:rsid w:val="00C52E23"/>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FB4"/>
    <w:rsid w:val="00C63266"/>
    <w:rsid w:val="00C634B9"/>
    <w:rsid w:val="00C63AE3"/>
    <w:rsid w:val="00C64439"/>
    <w:rsid w:val="00C65B3E"/>
    <w:rsid w:val="00C66E0C"/>
    <w:rsid w:val="00C67D98"/>
    <w:rsid w:val="00C70619"/>
    <w:rsid w:val="00C70A3D"/>
    <w:rsid w:val="00C70FAD"/>
    <w:rsid w:val="00C7131E"/>
    <w:rsid w:val="00C71626"/>
    <w:rsid w:val="00C739CA"/>
    <w:rsid w:val="00C74791"/>
    <w:rsid w:val="00C7486C"/>
    <w:rsid w:val="00C74F22"/>
    <w:rsid w:val="00C7516D"/>
    <w:rsid w:val="00C757D2"/>
    <w:rsid w:val="00C75874"/>
    <w:rsid w:val="00C75C50"/>
    <w:rsid w:val="00C7649E"/>
    <w:rsid w:val="00C767BA"/>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0C1"/>
    <w:rsid w:val="00C85254"/>
    <w:rsid w:val="00C858D0"/>
    <w:rsid w:val="00C85F84"/>
    <w:rsid w:val="00C862D2"/>
    <w:rsid w:val="00C86ED3"/>
    <w:rsid w:val="00C87160"/>
    <w:rsid w:val="00C8740E"/>
    <w:rsid w:val="00C877A0"/>
    <w:rsid w:val="00C87DFD"/>
    <w:rsid w:val="00C90AFE"/>
    <w:rsid w:val="00C90BE8"/>
    <w:rsid w:val="00C918DD"/>
    <w:rsid w:val="00C91DB5"/>
    <w:rsid w:val="00C94BF2"/>
    <w:rsid w:val="00C950EA"/>
    <w:rsid w:val="00C9533C"/>
    <w:rsid w:val="00C95E5B"/>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659"/>
    <w:rsid w:val="00CC1B2D"/>
    <w:rsid w:val="00CC1F35"/>
    <w:rsid w:val="00CC2288"/>
    <w:rsid w:val="00CC268C"/>
    <w:rsid w:val="00CC26AC"/>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3592"/>
    <w:rsid w:val="00CD368F"/>
    <w:rsid w:val="00CD373C"/>
    <w:rsid w:val="00CD3D46"/>
    <w:rsid w:val="00CD406D"/>
    <w:rsid w:val="00CD4771"/>
    <w:rsid w:val="00CD52AB"/>
    <w:rsid w:val="00CD52E7"/>
    <w:rsid w:val="00CD5316"/>
    <w:rsid w:val="00CD55E9"/>
    <w:rsid w:val="00CD5D6C"/>
    <w:rsid w:val="00CD5F71"/>
    <w:rsid w:val="00CD7766"/>
    <w:rsid w:val="00CE05F0"/>
    <w:rsid w:val="00CE06D5"/>
    <w:rsid w:val="00CE0A06"/>
    <w:rsid w:val="00CE0FDE"/>
    <w:rsid w:val="00CE1B85"/>
    <w:rsid w:val="00CE23CA"/>
    <w:rsid w:val="00CE3F1A"/>
    <w:rsid w:val="00CE449C"/>
    <w:rsid w:val="00CE52A0"/>
    <w:rsid w:val="00CE5F3A"/>
    <w:rsid w:val="00CE66DC"/>
    <w:rsid w:val="00CE6D23"/>
    <w:rsid w:val="00CE72B9"/>
    <w:rsid w:val="00CE752E"/>
    <w:rsid w:val="00CE7BE0"/>
    <w:rsid w:val="00CF0CC0"/>
    <w:rsid w:val="00CF12AA"/>
    <w:rsid w:val="00CF15E7"/>
    <w:rsid w:val="00CF1696"/>
    <w:rsid w:val="00CF1715"/>
    <w:rsid w:val="00CF2558"/>
    <w:rsid w:val="00CF271E"/>
    <w:rsid w:val="00CF28A3"/>
    <w:rsid w:val="00CF387C"/>
    <w:rsid w:val="00CF3FAB"/>
    <w:rsid w:val="00CF57FF"/>
    <w:rsid w:val="00CF587C"/>
    <w:rsid w:val="00CF5BEE"/>
    <w:rsid w:val="00CF681C"/>
    <w:rsid w:val="00CF692C"/>
    <w:rsid w:val="00CF7DD7"/>
    <w:rsid w:val="00D01453"/>
    <w:rsid w:val="00D017E5"/>
    <w:rsid w:val="00D027FD"/>
    <w:rsid w:val="00D03014"/>
    <w:rsid w:val="00D03243"/>
    <w:rsid w:val="00D038AE"/>
    <w:rsid w:val="00D0477B"/>
    <w:rsid w:val="00D04A14"/>
    <w:rsid w:val="00D05185"/>
    <w:rsid w:val="00D05509"/>
    <w:rsid w:val="00D05A4D"/>
    <w:rsid w:val="00D05EAC"/>
    <w:rsid w:val="00D06169"/>
    <w:rsid w:val="00D064E2"/>
    <w:rsid w:val="00D06691"/>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76E9"/>
    <w:rsid w:val="00D17D95"/>
    <w:rsid w:val="00D22231"/>
    <w:rsid w:val="00D231ED"/>
    <w:rsid w:val="00D23225"/>
    <w:rsid w:val="00D23260"/>
    <w:rsid w:val="00D23AEC"/>
    <w:rsid w:val="00D23C52"/>
    <w:rsid w:val="00D23FFE"/>
    <w:rsid w:val="00D24BAD"/>
    <w:rsid w:val="00D25656"/>
    <w:rsid w:val="00D26A8F"/>
    <w:rsid w:val="00D26E94"/>
    <w:rsid w:val="00D27340"/>
    <w:rsid w:val="00D27426"/>
    <w:rsid w:val="00D302B5"/>
    <w:rsid w:val="00D30308"/>
    <w:rsid w:val="00D3085D"/>
    <w:rsid w:val="00D31AEA"/>
    <w:rsid w:val="00D328AB"/>
    <w:rsid w:val="00D33347"/>
    <w:rsid w:val="00D33F19"/>
    <w:rsid w:val="00D340A4"/>
    <w:rsid w:val="00D3435E"/>
    <w:rsid w:val="00D34AF5"/>
    <w:rsid w:val="00D35EF1"/>
    <w:rsid w:val="00D36495"/>
    <w:rsid w:val="00D400E9"/>
    <w:rsid w:val="00D4057F"/>
    <w:rsid w:val="00D40C4B"/>
    <w:rsid w:val="00D41A63"/>
    <w:rsid w:val="00D41FE7"/>
    <w:rsid w:val="00D421EA"/>
    <w:rsid w:val="00D431B5"/>
    <w:rsid w:val="00D44FCE"/>
    <w:rsid w:val="00D461CD"/>
    <w:rsid w:val="00D46F0A"/>
    <w:rsid w:val="00D4726C"/>
    <w:rsid w:val="00D47671"/>
    <w:rsid w:val="00D50995"/>
    <w:rsid w:val="00D50E2A"/>
    <w:rsid w:val="00D51743"/>
    <w:rsid w:val="00D51DBD"/>
    <w:rsid w:val="00D52300"/>
    <w:rsid w:val="00D53DED"/>
    <w:rsid w:val="00D5433E"/>
    <w:rsid w:val="00D5549A"/>
    <w:rsid w:val="00D55BF6"/>
    <w:rsid w:val="00D55C6C"/>
    <w:rsid w:val="00D5603F"/>
    <w:rsid w:val="00D56E57"/>
    <w:rsid w:val="00D570C2"/>
    <w:rsid w:val="00D610C6"/>
    <w:rsid w:val="00D61428"/>
    <w:rsid w:val="00D61673"/>
    <w:rsid w:val="00D617EB"/>
    <w:rsid w:val="00D628A0"/>
    <w:rsid w:val="00D63556"/>
    <w:rsid w:val="00D63FD8"/>
    <w:rsid w:val="00D6487E"/>
    <w:rsid w:val="00D64FF8"/>
    <w:rsid w:val="00D65443"/>
    <w:rsid w:val="00D665E5"/>
    <w:rsid w:val="00D666A6"/>
    <w:rsid w:val="00D6782A"/>
    <w:rsid w:val="00D70917"/>
    <w:rsid w:val="00D713FF"/>
    <w:rsid w:val="00D71DDC"/>
    <w:rsid w:val="00D72A09"/>
    <w:rsid w:val="00D72CBB"/>
    <w:rsid w:val="00D72F84"/>
    <w:rsid w:val="00D72FAC"/>
    <w:rsid w:val="00D735F8"/>
    <w:rsid w:val="00D73EB1"/>
    <w:rsid w:val="00D747FA"/>
    <w:rsid w:val="00D74A58"/>
    <w:rsid w:val="00D750B7"/>
    <w:rsid w:val="00D7520C"/>
    <w:rsid w:val="00D75370"/>
    <w:rsid w:val="00D75376"/>
    <w:rsid w:val="00D75FB2"/>
    <w:rsid w:val="00D76AC9"/>
    <w:rsid w:val="00D77343"/>
    <w:rsid w:val="00D77849"/>
    <w:rsid w:val="00D8001F"/>
    <w:rsid w:val="00D80A5B"/>
    <w:rsid w:val="00D8110F"/>
    <w:rsid w:val="00D8131C"/>
    <w:rsid w:val="00D819A9"/>
    <w:rsid w:val="00D81BFB"/>
    <w:rsid w:val="00D8230F"/>
    <w:rsid w:val="00D83D14"/>
    <w:rsid w:val="00D84F5D"/>
    <w:rsid w:val="00D85402"/>
    <w:rsid w:val="00D86C34"/>
    <w:rsid w:val="00D86C6C"/>
    <w:rsid w:val="00D87DB3"/>
    <w:rsid w:val="00D90EA7"/>
    <w:rsid w:val="00D921B9"/>
    <w:rsid w:val="00D9370A"/>
    <w:rsid w:val="00D9496A"/>
    <w:rsid w:val="00D94BAE"/>
    <w:rsid w:val="00D9519B"/>
    <w:rsid w:val="00D95A78"/>
    <w:rsid w:val="00D95F3A"/>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882"/>
    <w:rsid w:val="00DB6AFD"/>
    <w:rsid w:val="00DB6F9E"/>
    <w:rsid w:val="00DB7162"/>
    <w:rsid w:val="00DB7188"/>
    <w:rsid w:val="00DC0799"/>
    <w:rsid w:val="00DC1D58"/>
    <w:rsid w:val="00DC225C"/>
    <w:rsid w:val="00DC24D9"/>
    <w:rsid w:val="00DC2762"/>
    <w:rsid w:val="00DC2A73"/>
    <w:rsid w:val="00DC2A8D"/>
    <w:rsid w:val="00DC3A59"/>
    <w:rsid w:val="00DC3B67"/>
    <w:rsid w:val="00DC3BFF"/>
    <w:rsid w:val="00DC3E10"/>
    <w:rsid w:val="00DC4256"/>
    <w:rsid w:val="00DC5C17"/>
    <w:rsid w:val="00DC714E"/>
    <w:rsid w:val="00DC718A"/>
    <w:rsid w:val="00DD0CE1"/>
    <w:rsid w:val="00DD11F4"/>
    <w:rsid w:val="00DD1860"/>
    <w:rsid w:val="00DD1CD6"/>
    <w:rsid w:val="00DD1EAE"/>
    <w:rsid w:val="00DD2202"/>
    <w:rsid w:val="00DD258E"/>
    <w:rsid w:val="00DD29E2"/>
    <w:rsid w:val="00DD2FE0"/>
    <w:rsid w:val="00DD3168"/>
    <w:rsid w:val="00DD3255"/>
    <w:rsid w:val="00DD3B98"/>
    <w:rsid w:val="00DD43CC"/>
    <w:rsid w:val="00DD453D"/>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53A"/>
    <w:rsid w:val="00DE4B21"/>
    <w:rsid w:val="00DE4CFF"/>
    <w:rsid w:val="00DE581C"/>
    <w:rsid w:val="00DE63D5"/>
    <w:rsid w:val="00DE6FAD"/>
    <w:rsid w:val="00DE745F"/>
    <w:rsid w:val="00DE79AB"/>
    <w:rsid w:val="00DF05DC"/>
    <w:rsid w:val="00DF0772"/>
    <w:rsid w:val="00DF089D"/>
    <w:rsid w:val="00DF0C82"/>
    <w:rsid w:val="00DF0DD7"/>
    <w:rsid w:val="00DF2AD9"/>
    <w:rsid w:val="00DF37BA"/>
    <w:rsid w:val="00DF38FA"/>
    <w:rsid w:val="00DF520A"/>
    <w:rsid w:val="00DF53DD"/>
    <w:rsid w:val="00DF53EB"/>
    <w:rsid w:val="00DF5E33"/>
    <w:rsid w:val="00DF5E57"/>
    <w:rsid w:val="00DF6254"/>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464B"/>
    <w:rsid w:val="00E04DB1"/>
    <w:rsid w:val="00E050B5"/>
    <w:rsid w:val="00E07C0A"/>
    <w:rsid w:val="00E07F41"/>
    <w:rsid w:val="00E10D65"/>
    <w:rsid w:val="00E11A21"/>
    <w:rsid w:val="00E12243"/>
    <w:rsid w:val="00E1246D"/>
    <w:rsid w:val="00E128A8"/>
    <w:rsid w:val="00E12ACD"/>
    <w:rsid w:val="00E13657"/>
    <w:rsid w:val="00E147B3"/>
    <w:rsid w:val="00E14BE8"/>
    <w:rsid w:val="00E165AB"/>
    <w:rsid w:val="00E17333"/>
    <w:rsid w:val="00E176A4"/>
    <w:rsid w:val="00E17A5D"/>
    <w:rsid w:val="00E17EAD"/>
    <w:rsid w:val="00E17F3C"/>
    <w:rsid w:val="00E211CF"/>
    <w:rsid w:val="00E228AA"/>
    <w:rsid w:val="00E22AC6"/>
    <w:rsid w:val="00E22D0A"/>
    <w:rsid w:val="00E23C3E"/>
    <w:rsid w:val="00E24916"/>
    <w:rsid w:val="00E25A5D"/>
    <w:rsid w:val="00E26959"/>
    <w:rsid w:val="00E26960"/>
    <w:rsid w:val="00E2720B"/>
    <w:rsid w:val="00E276CE"/>
    <w:rsid w:val="00E2780F"/>
    <w:rsid w:val="00E27D05"/>
    <w:rsid w:val="00E27F9B"/>
    <w:rsid w:val="00E300C2"/>
    <w:rsid w:val="00E31F45"/>
    <w:rsid w:val="00E32B29"/>
    <w:rsid w:val="00E331E0"/>
    <w:rsid w:val="00E33ABD"/>
    <w:rsid w:val="00E3482C"/>
    <w:rsid w:val="00E34A05"/>
    <w:rsid w:val="00E360E7"/>
    <w:rsid w:val="00E36478"/>
    <w:rsid w:val="00E36908"/>
    <w:rsid w:val="00E402A1"/>
    <w:rsid w:val="00E40AA3"/>
    <w:rsid w:val="00E425EE"/>
    <w:rsid w:val="00E42B33"/>
    <w:rsid w:val="00E42C21"/>
    <w:rsid w:val="00E437D2"/>
    <w:rsid w:val="00E43942"/>
    <w:rsid w:val="00E43CCD"/>
    <w:rsid w:val="00E44258"/>
    <w:rsid w:val="00E442C5"/>
    <w:rsid w:val="00E443A8"/>
    <w:rsid w:val="00E44BCB"/>
    <w:rsid w:val="00E450BC"/>
    <w:rsid w:val="00E46D16"/>
    <w:rsid w:val="00E47931"/>
    <w:rsid w:val="00E47AEF"/>
    <w:rsid w:val="00E47C9C"/>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6B62"/>
    <w:rsid w:val="00E57BC5"/>
    <w:rsid w:val="00E608C2"/>
    <w:rsid w:val="00E61EDA"/>
    <w:rsid w:val="00E62DA6"/>
    <w:rsid w:val="00E63065"/>
    <w:rsid w:val="00E63B3F"/>
    <w:rsid w:val="00E645F9"/>
    <w:rsid w:val="00E64F5A"/>
    <w:rsid w:val="00E6548A"/>
    <w:rsid w:val="00E66DB7"/>
    <w:rsid w:val="00E66F50"/>
    <w:rsid w:val="00E67327"/>
    <w:rsid w:val="00E674B6"/>
    <w:rsid w:val="00E67AAF"/>
    <w:rsid w:val="00E67C87"/>
    <w:rsid w:val="00E7135A"/>
    <w:rsid w:val="00E72157"/>
    <w:rsid w:val="00E73464"/>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74A"/>
    <w:rsid w:val="00E82B2E"/>
    <w:rsid w:val="00E83233"/>
    <w:rsid w:val="00E83758"/>
    <w:rsid w:val="00E8378B"/>
    <w:rsid w:val="00E83899"/>
    <w:rsid w:val="00E83BC8"/>
    <w:rsid w:val="00E83C64"/>
    <w:rsid w:val="00E85AF4"/>
    <w:rsid w:val="00E85FE3"/>
    <w:rsid w:val="00E8639A"/>
    <w:rsid w:val="00E87B44"/>
    <w:rsid w:val="00E90341"/>
    <w:rsid w:val="00E9034B"/>
    <w:rsid w:val="00E90435"/>
    <w:rsid w:val="00E904A1"/>
    <w:rsid w:val="00E909A1"/>
    <w:rsid w:val="00E90E4D"/>
    <w:rsid w:val="00E912C6"/>
    <w:rsid w:val="00E919A6"/>
    <w:rsid w:val="00E922E4"/>
    <w:rsid w:val="00E92A69"/>
    <w:rsid w:val="00E9301B"/>
    <w:rsid w:val="00E93CB0"/>
    <w:rsid w:val="00E94169"/>
    <w:rsid w:val="00E94628"/>
    <w:rsid w:val="00E95127"/>
    <w:rsid w:val="00E95305"/>
    <w:rsid w:val="00E958AA"/>
    <w:rsid w:val="00E9744E"/>
    <w:rsid w:val="00E97B6A"/>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EA5"/>
    <w:rsid w:val="00EB73DA"/>
    <w:rsid w:val="00EC07E1"/>
    <w:rsid w:val="00EC1AAF"/>
    <w:rsid w:val="00EC21BB"/>
    <w:rsid w:val="00EC28D1"/>
    <w:rsid w:val="00EC363B"/>
    <w:rsid w:val="00EC3F40"/>
    <w:rsid w:val="00EC3FEB"/>
    <w:rsid w:val="00EC444E"/>
    <w:rsid w:val="00EC488F"/>
    <w:rsid w:val="00ED0769"/>
    <w:rsid w:val="00ED0DDB"/>
    <w:rsid w:val="00ED1544"/>
    <w:rsid w:val="00ED2392"/>
    <w:rsid w:val="00ED2D05"/>
    <w:rsid w:val="00ED2D48"/>
    <w:rsid w:val="00ED2E0E"/>
    <w:rsid w:val="00ED3063"/>
    <w:rsid w:val="00ED3776"/>
    <w:rsid w:val="00ED3AA5"/>
    <w:rsid w:val="00ED3CA3"/>
    <w:rsid w:val="00ED420A"/>
    <w:rsid w:val="00ED5CC0"/>
    <w:rsid w:val="00ED5D50"/>
    <w:rsid w:val="00ED707F"/>
    <w:rsid w:val="00ED7AC1"/>
    <w:rsid w:val="00EE08C0"/>
    <w:rsid w:val="00EE1136"/>
    <w:rsid w:val="00EE18C7"/>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731"/>
    <w:rsid w:val="00EF52A7"/>
    <w:rsid w:val="00EF5644"/>
    <w:rsid w:val="00EF58D6"/>
    <w:rsid w:val="00EF5E59"/>
    <w:rsid w:val="00EF63E9"/>
    <w:rsid w:val="00EF6F55"/>
    <w:rsid w:val="00EF706A"/>
    <w:rsid w:val="00EF7378"/>
    <w:rsid w:val="00EF76F3"/>
    <w:rsid w:val="00EF7A64"/>
    <w:rsid w:val="00F00E5F"/>
    <w:rsid w:val="00F0143D"/>
    <w:rsid w:val="00F027FD"/>
    <w:rsid w:val="00F02F67"/>
    <w:rsid w:val="00F03450"/>
    <w:rsid w:val="00F03B76"/>
    <w:rsid w:val="00F03CAF"/>
    <w:rsid w:val="00F03D26"/>
    <w:rsid w:val="00F040E7"/>
    <w:rsid w:val="00F04793"/>
    <w:rsid w:val="00F05069"/>
    <w:rsid w:val="00F05BEC"/>
    <w:rsid w:val="00F05F00"/>
    <w:rsid w:val="00F05F67"/>
    <w:rsid w:val="00F062B5"/>
    <w:rsid w:val="00F06846"/>
    <w:rsid w:val="00F06989"/>
    <w:rsid w:val="00F070E2"/>
    <w:rsid w:val="00F07553"/>
    <w:rsid w:val="00F07F63"/>
    <w:rsid w:val="00F10850"/>
    <w:rsid w:val="00F10E1B"/>
    <w:rsid w:val="00F114B6"/>
    <w:rsid w:val="00F11742"/>
    <w:rsid w:val="00F11BBB"/>
    <w:rsid w:val="00F1227B"/>
    <w:rsid w:val="00F126E8"/>
    <w:rsid w:val="00F12710"/>
    <w:rsid w:val="00F13D21"/>
    <w:rsid w:val="00F14203"/>
    <w:rsid w:val="00F1423B"/>
    <w:rsid w:val="00F1464F"/>
    <w:rsid w:val="00F14F56"/>
    <w:rsid w:val="00F15916"/>
    <w:rsid w:val="00F15ED9"/>
    <w:rsid w:val="00F17A4D"/>
    <w:rsid w:val="00F20BDA"/>
    <w:rsid w:val="00F21A4C"/>
    <w:rsid w:val="00F21E53"/>
    <w:rsid w:val="00F22398"/>
    <w:rsid w:val="00F22FA2"/>
    <w:rsid w:val="00F23144"/>
    <w:rsid w:val="00F23729"/>
    <w:rsid w:val="00F23861"/>
    <w:rsid w:val="00F23C2E"/>
    <w:rsid w:val="00F23E7F"/>
    <w:rsid w:val="00F23EC7"/>
    <w:rsid w:val="00F25739"/>
    <w:rsid w:val="00F25790"/>
    <w:rsid w:val="00F25F40"/>
    <w:rsid w:val="00F26092"/>
    <w:rsid w:val="00F26B4E"/>
    <w:rsid w:val="00F311D3"/>
    <w:rsid w:val="00F32D9E"/>
    <w:rsid w:val="00F33320"/>
    <w:rsid w:val="00F34156"/>
    <w:rsid w:val="00F34A6C"/>
    <w:rsid w:val="00F34B44"/>
    <w:rsid w:val="00F360C1"/>
    <w:rsid w:val="00F363C3"/>
    <w:rsid w:val="00F363F3"/>
    <w:rsid w:val="00F36769"/>
    <w:rsid w:val="00F36CB5"/>
    <w:rsid w:val="00F36EA7"/>
    <w:rsid w:val="00F37F3C"/>
    <w:rsid w:val="00F40BCB"/>
    <w:rsid w:val="00F40D32"/>
    <w:rsid w:val="00F40F33"/>
    <w:rsid w:val="00F43124"/>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CE2"/>
    <w:rsid w:val="00F66587"/>
    <w:rsid w:val="00F66992"/>
    <w:rsid w:val="00F672BB"/>
    <w:rsid w:val="00F67472"/>
    <w:rsid w:val="00F67AC3"/>
    <w:rsid w:val="00F7027D"/>
    <w:rsid w:val="00F703A4"/>
    <w:rsid w:val="00F70418"/>
    <w:rsid w:val="00F70D1C"/>
    <w:rsid w:val="00F7117D"/>
    <w:rsid w:val="00F71A33"/>
    <w:rsid w:val="00F71AA5"/>
    <w:rsid w:val="00F71B15"/>
    <w:rsid w:val="00F72ED2"/>
    <w:rsid w:val="00F73BAB"/>
    <w:rsid w:val="00F73C50"/>
    <w:rsid w:val="00F7579F"/>
    <w:rsid w:val="00F75AEE"/>
    <w:rsid w:val="00F768F2"/>
    <w:rsid w:val="00F76F71"/>
    <w:rsid w:val="00F77234"/>
    <w:rsid w:val="00F774C2"/>
    <w:rsid w:val="00F77514"/>
    <w:rsid w:val="00F77F7B"/>
    <w:rsid w:val="00F77FB4"/>
    <w:rsid w:val="00F8097F"/>
    <w:rsid w:val="00F80981"/>
    <w:rsid w:val="00F81390"/>
    <w:rsid w:val="00F813F9"/>
    <w:rsid w:val="00F81615"/>
    <w:rsid w:val="00F8191B"/>
    <w:rsid w:val="00F81E06"/>
    <w:rsid w:val="00F8292B"/>
    <w:rsid w:val="00F82A05"/>
    <w:rsid w:val="00F83F8E"/>
    <w:rsid w:val="00F843A4"/>
    <w:rsid w:val="00F8466F"/>
    <w:rsid w:val="00F84E0B"/>
    <w:rsid w:val="00F850A0"/>
    <w:rsid w:val="00F86516"/>
    <w:rsid w:val="00F87227"/>
    <w:rsid w:val="00F87874"/>
    <w:rsid w:val="00F9033D"/>
    <w:rsid w:val="00F90DFC"/>
    <w:rsid w:val="00F929B3"/>
    <w:rsid w:val="00F931FC"/>
    <w:rsid w:val="00F945BF"/>
    <w:rsid w:val="00F94662"/>
    <w:rsid w:val="00F95271"/>
    <w:rsid w:val="00F95382"/>
    <w:rsid w:val="00F95CA4"/>
    <w:rsid w:val="00F962DF"/>
    <w:rsid w:val="00F963C9"/>
    <w:rsid w:val="00F9653D"/>
    <w:rsid w:val="00F970BF"/>
    <w:rsid w:val="00F974FB"/>
    <w:rsid w:val="00F97837"/>
    <w:rsid w:val="00F97D87"/>
    <w:rsid w:val="00F97FB9"/>
    <w:rsid w:val="00FA0265"/>
    <w:rsid w:val="00FA1BAC"/>
    <w:rsid w:val="00FA3BAD"/>
    <w:rsid w:val="00FA44B8"/>
    <w:rsid w:val="00FA47C8"/>
    <w:rsid w:val="00FA537E"/>
    <w:rsid w:val="00FA5653"/>
    <w:rsid w:val="00FA588B"/>
    <w:rsid w:val="00FA5F79"/>
    <w:rsid w:val="00FA632A"/>
    <w:rsid w:val="00FA7E4E"/>
    <w:rsid w:val="00FB05A4"/>
    <w:rsid w:val="00FB066E"/>
    <w:rsid w:val="00FB0E0B"/>
    <w:rsid w:val="00FB1435"/>
    <w:rsid w:val="00FB1EF7"/>
    <w:rsid w:val="00FB2358"/>
    <w:rsid w:val="00FB3A2B"/>
    <w:rsid w:val="00FB3B97"/>
    <w:rsid w:val="00FB3F04"/>
    <w:rsid w:val="00FB5B03"/>
    <w:rsid w:val="00FB5BD9"/>
    <w:rsid w:val="00FB6088"/>
    <w:rsid w:val="00FB60CA"/>
    <w:rsid w:val="00FB6185"/>
    <w:rsid w:val="00FB6A47"/>
    <w:rsid w:val="00FB6BDB"/>
    <w:rsid w:val="00FB708E"/>
    <w:rsid w:val="00FB7C28"/>
    <w:rsid w:val="00FB7F95"/>
    <w:rsid w:val="00FC0076"/>
    <w:rsid w:val="00FC0633"/>
    <w:rsid w:val="00FC0964"/>
    <w:rsid w:val="00FC174F"/>
    <w:rsid w:val="00FC2912"/>
    <w:rsid w:val="00FC36E4"/>
    <w:rsid w:val="00FC3C34"/>
    <w:rsid w:val="00FC3FFD"/>
    <w:rsid w:val="00FC445E"/>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2F61"/>
    <w:rsid w:val="00FD39CE"/>
    <w:rsid w:val="00FD418C"/>
    <w:rsid w:val="00FD5729"/>
    <w:rsid w:val="00FD5731"/>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2D7"/>
    <w:rsid w:val="00FF226E"/>
    <w:rsid w:val="00FF23C7"/>
    <w:rsid w:val="00FF347C"/>
    <w:rsid w:val="00FF3C5F"/>
    <w:rsid w:val="00FF3D19"/>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F1CAB0"/>
  <w15:chartTrackingRefBased/>
  <w15:docId w15:val="{B1961CA4-5E8A-49A2-8D31-BE589EAD7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tabs>
        <w:tab w:val="num" w:pos="0"/>
      </w:tabs>
      <w:spacing w:after="240"/>
      <w:ind w:left="0" w:firstLine="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tabs>
        <w:tab w:val="num" w:pos="680"/>
      </w:tabs>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0"/>
    <w:next w:val="a1"/>
    <w:qFormat/>
    <w:rsid w:val="009B4262"/>
    <w:pPr>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bidi="ar-SA"/>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0"/>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0"/>
    <w:semiHidden/>
    <w:rsid w:val="00E23C3E"/>
    <w:p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
    <w:basedOn w:val="a1"/>
    <w:next w:val="a1"/>
    <w:link w:val="af"/>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
    <w:link w:val="ae"/>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
    <w:name w:val="样式1"/>
    <w:basedOn w:val="TAN"/>
    <w:link w:val="1Char0"/>
    <w:qFormat/>
    <w:rsid w:val="00755136"/>
    <w:pPr>
      <w:numPr>
        <w:numId w:val="7"/>
      </w:numPr>
    </w:pPr>
    <w:rPr>
      <w:rFonts w:eastAsia="MS Mincho"/>
      <w:lang w:eastAsia="ja-JP"/>
    </w:rPr>
  </w:style>
  <w:style w:type="character" w:customStyle="1" w:styleId="1Char0">
    <w:name w:val="样式1 Char"/>
    <w:link w:val="1"/>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0"/>
    <w:next w:val="a1"/>
    <w:rsid w:val="00755136"/>
    <w:p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0"/>
    <w:next w:val="a1"/>
    <w:rsid w:val="00755136"/>
    <w:p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0"/>
    <w:next w:val="a1"/>
    <w:rsid w:val="00755136"/>
    <w:p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10"/>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EQChar">
    <w:name w:val="EQ Char"/>
    <w:link w:val="EQ"/>
    <w:qFormat/>
    <w:rsid w:val="00C51019"/>
    <w:rPr>
      <w:rFonts w:eastAsia="宋体"/>
      <w:noProof/>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61952406">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070071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06771A-116B-4395-95C6-C6AB9A6423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2</Pages>
  <Words>608</Words>
  <Characters>3472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4072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2</cp:revision>
  <cp:lastPrinted>2010-01-07T02:23:00Z</cp:lastPrinted>
  <dcterms:created xsi:type="dcterms:W3CDTF">2025-08-29T10:04:00Z</dcterms:created>
  <dcterms:modified xsi:type="dcterms:W3CDTF">2025-08-29T10:04:00Z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1470122981</vt:lpwstr>
  </property>
  <property fmtid="{D5CDD505-2E9C-101B-9397-08002B2CF9AE}" pid="18" name="_2015_ms_pID_725343">
    <vt:lpwstr>(3)aJus3IPZVSJ1iZ7bOiDxMn1EZjElvNSZpvThCVva0dsu3ffZL23/dGmp0WSZZfr82353Zy3y
5pHqxrKTPsSOLS3XXdIchNfh1UDrfpf4c2uhEX2Ew9546qaQ1uzrksAkpD4+oTLsTdkIfhhX
LZc4YJSC0K5DtSNLIIsjqtLJ8QSY9ZZOcUXB9as8Txj/tBtLdl2+rg+1TBXddDJjLgxqgnEV
ezUohTeMbkMS0gfeBq</vt:lpwstr>
  </property>
  <property fmtid="{D5CDD505-2E9C-101B-9397-08002B2CF9AE}" pid="19" name="_2015_ms_pID_725343_00">
    <vt:lpwstr>_2015_ms_pID_725343</vt:lpwstr>
  </property>
  <property fmtid="{D5CDD505-2E9C-101B-9397-08002B2CF9AE}" pid="20" name="_2015_ms_pID_7253431">
    <vt:lpwstr>DARzrRv0QuPkH/0JBKfENr6H97a259F006hTlxeHELPI5qLScxSCW4
5nsOSsMXUczwKTNhTnHnlwIcPYIfPuEwwzKNvPyLzR/HSLIDAb5Ol9Go881WgY2T3FkNV3dh
rkxgU2VxsKMp2xckGCYBsjVwyeolbj2XVwISL+E988w3yov7t0FH6UB2Qy/RDrgTaPZVqNH9
7aDLA9jwWtdYXXBytvDW2SxppcF5HqOvvUaJ</vt:lpwstr>
  </property>
  <property fmtid="{D5CDD505-2E9C-101B-9397-08002B2CF9AE}" pid="21" name="_2015_ms_pID_7253431_00">
    <vt:lpwstr>_2015_ms_pID_7253431</vt:lpwstr>
  </property>
  <property fmtid="{D5CDD505-2E9C-101B-9397-08002B2CF9AE}" pid="22" name="_2015_ms_pID_7253432">
    <vt:lpwstr>/Q==</vt:lpwstr>
  </property>
</Properties>
</file>